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F0B0B" w14:textId="22CD4100" w:rsidR="003C38AF" w:rsidRDefault="003C38AF" w:rsidP="003C38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27"/>
      <w:bookmarkStart w:id="1" w:name="_Toc27585302"/>
      <w:bookmarkStart w:id="2" w:name="_Toc36457284"/>
      <w:bookmarkStart w:id="3" w:name="_Toc45028184"/>
      <w:bookmarkStart w:id="4" w:name="_Toc45029019"/>
      <w:bookmarkStart w:id="5" w:name="_Toc67681781"/>
      <w:bookmarkStart w:id="6" w:name="_Toc11476458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1C51D3">
        <w:rPr>
          <w:b/>
          <w:noProof/>
          <w:sz w:val="24"/>
        </w:rPr>
        <w:t>531</w:t>
      </w:r>
    </w:p>
    <w:p w14:paraId="0CE78954" w14:textId="5DAA76E8" w:rsidR="003C38AF" w:rsidRDefault="003C38AF" w:rsidP="003C38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="001C51D3">
        <w:rPr>
          <w:b/>
          <w:noProof/>
          <w:sz w:val="24"/>
        </w:rPr>
        <w:tab/>
      </w:r>
      <w:r w:rsidR="001C51D3">
        <w:rPr>
          <w:b/>
          <w:noProof/>
          <w:sz w:val="24"/>
        </w:rPr>
        <w:tab/>
      </w:r>
      <w:r w:rsidR="001C51D3">
        <w:rPr>
          <w:b/>
          <w:noProof/>
          <w:sz w:val="24"/>
        </w:rPr>
        <w:tab/>
      </w:r>
      <w:r w:rsidR="001C51D3">
        <w:rPr>
          <w:b/>
          <w:noProof/>
          <w:sz w:val="24"/>
        </w:rPr>
        <w:tab/>
      </w:r>
      <w:r w:rsidR="001C51D3">
        <w:rPr>
          <w:b/>
          <w:noProof/>
          <w:sz w:val="24"/>
        </w:rPr>
        <w:tab/>
        <w:t>revision of C4-230079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38AF" w14:paraId="7E670996" w14:textId="77777777" w:rsidTr="00F67D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C174F" w14:textId="77777777" w:rsidR="003C38AF" w:rsidRDefault="003C38AF" w:rsidP="00F67D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C38AF" w14:paraId="4310BD11" w14:textId="77777777" w:rsidTr="00F67D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7C22B" w14:textId="77777777" w:rsidR="003C38AF" w:rsidRDefault="003C38AF" w:rsidP="00F67D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38AF" w14:paraId="420360C5" w14:textId="77777777" w:rsidTr="00F67D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22005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65FFB26C" w14:textId="77777777" w:rsidTr="00F67D0F">
        <w:tc>
          <w:tcPr>
            <w:tcW w:w="142" w:type="dxa"/>
            <w:tcBorders>
              <w:left w:val="single" w:sz="4" w:space="0" w:color="auto"/>
            </w:tcBorders>
          </w:tcPr>
          <w:p w14:paraId="16A43046" w14:textId="77777777" w:rsidR="003C38AF" w:rsidRDefault="003C38AF" w:rsidP="00F67D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DCA494" w14:textId="575772E4" w:rsidR="003C38AF" w:rsidRPr="00410371" w:rsidRDefault="00821D65" w:rsidP="00F67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2A28F9E" w14:textId="77777777" w:rsidR="003C38AF" w:rsidRDefault="003C38AF" w:rsidP="00F67D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C6FAD" w14:textId="6DD03E88" w:rsidR="003C38AF" w:rsidRPr="00410371" w:rsidRDefault="00B260D5" w:rsidP="00F67D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0984</w:t>
            </w:r>
          </w:p>
        </w:tc>
        <w:tc>
          <w:tcPr>
            <w:tcW w:w="709" w:type="dxa"/>
          </w:tcPr>
          <w:p w14:paraId="5804FA11" w14:textId="77777777" w:rsidR="003C38AF" w:rsidRDefault="003C38AF" w:rsidP="00F67D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A3D2F" w14:textId="2F336A4F" w:rsidR="003C38AF" w:rsidRPr="00410371" w:rsidRDefault="001C51D3" w:rsidP="00F67D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0A1A35" w14:textId="77777777" w:rsidR="003C38AF" w:rsidRDefault="003C38AF" w:rsidP="00F67D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9C0679" w14:textId="03D59C3B" w:rsidR="003C38AF" w:rsidRPr="00410371" w:rsidRDefault="00821D65" w:rsidP="00F67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111AC" w14:textId="77777777" w:rsidR="003C38AF" w:rsidRDefault="003C38AF" w:rsidP="00F67D0F">
            <w:pPr>
              <w:pStyle w:val="CRCoverPage"/>
              <w:spacing w:after="0"/>
              <w:rPr>
                <w:noProof/>
              </w:rPr>
            </w:pPr>
          </w:p>
        </w:tc>
      </w:tr>
      <w:tr w:rsidR="003C38AF" w14:paraId="71718B4B" w14:textId="77777777" w:rsidTr="00F67D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CC941" w14:textId="77777777" w:rsidR="003C38AF" w:rsidRDefault="003C38AF" w:rsidP="00F67D0F">
            <w:pPr>
              <w:pStyle w:val="CRCoverPage"/>
              <w:spacing w:after="0"/>
              <w:rPr>
                <w:noProof/>
              </w:rPr>
            </w:pPr>
          </w:p>
        </w:tc>
      </w:tr>
      <w:tr w:rsidR="003C38AF" w14:paraId="22194F11" w14:textId="77777777" w:rsidTr="00F67D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F99D6E" w14:textId="77777777" w:rsidR="003C38AF" w:rsidRPr="00F25D98" w:rsidRDefault="003C38AF" w:rsidP="00F67D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38AF" w14:paraId="1CED77CB" w14:textId="77777777" w:rsidTr="00F67D0F">
        <w:tc>
          <w:tcPr>
            <w:tcW w:w="9641" w:type="dxa"/>
            <w:gridSpan w:val="9"/>
          </w:tcPr>
          <w:p w14:paraId="3FFB0B4E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197306" w14:textId="77777777" w:rsidR="003C38AF" w:rsidRDefault="003C38AF" w:rsidP="003C38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38AF" w14:paraId="1CE97C40" w14:textId="77777777" w:rsidTr="00F67D0F">
        <w:tc>
          <w:tcPr>
            <w:tcW w:w="2835" w:type="dxa"/>
          </w:tcPr>
          <w:p w14:paraId="345E8393" w14:textId="77777777" w:rsidR="003C38AF" w:rsidRDefault="003C38AF" w:rsidP="00F67D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EA6270" w14:textId="77777777" w:rsidR="003C38AF" w:rsidRDefault="003C38AF" w:rsidP="00F67D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F39D4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A5D5F" w14:textId="77777777" w:rsidR="003C38AF" w:rsidRDefault="003C38AF" w:rsidP="00F67D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CD9CF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0C9AF0" w14:textId="77777777" w:rsidR="003C38AF" w:rsidRDefault="003C38AF" w:rsidP="00F67D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0C0A2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AB95B" w14:textId="77777777" w:rsidR="003C38AF" w:rsidRDefault="003C38AF" w:rsidP="00F67D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59BDE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506C9B" w14:textId="77777777" w:rsidR="003C38AF" w:rsidRDefault="003C38AF" w:rsidP="003C38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38AF" w14:paraId="6806BEFC" w14:textId="77777777" w:rsidTr="00F67D0F">
        <w:tc>
          <w:tcPr>
            <w:tcW w:w="9640" w:type="dxa"/>
            <w:gridSpan w:val="11"/>
          </w:tcPr>
          <w:p w14:paraId="5C63497A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5C7D27E1" w14:textId="77777777" w:rsidTr="00F67D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9B870" w14:textId="77777777" w:rsidR="003C38AF" w:rsidRDefault="003C38AF" w:rsidP="00F67D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59A4B" w14:textId="558EB1EA" w:rsidR="003C38AF" w:rsidRDefault="00821D65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 xml:space="preserve">Auth2 scopes in the </w:t>
            </w:r>
            <w:proofErr w:type="spellStart"/>
            <w:r>
              <w:rPr>
                <w:lang w:val="en-US"/>
              </w:rPr>
              <w:t>Nudm_SDM</w:t>
            </w:r>
            <w:proofErr w:type="spellEnd"/>
            <w:r>
              <w:rPr>
                <w:lang w:val="en-US"/>
              </w:rPr>
              <w:t xml:space="preserve"> API</w:t>
            </w:r>
          </w:p>
        </w:tc>
      </w:tr>
      <w:tr w:rsidR="003C38AF" w14:paraId="00EB3027" w14:textId="77777777" w:rsidTr="00F67D0F">
        <w:tc>
          <w:tcPr>
            <w:tcW w:w="1843" w:type="dxa"/>
            <w:tcBorders>
              <w:left w:val="single" w:sz="4" w:space="0" w:color="auto"/>
            </w:tcBorders>
          </w:tcPr>
          <w:p w14:paraId="486FCDA9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1ADF5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36F5DC27" w14:textId="77777777" w:rsidTr="00F67D0F">
        <w:tc>
          <w:tcPr>
            <w:tcW w:w="1843" w:type="dxa"/>
            <w:tcBorders>
              <w:left w:val="single" w:sz="4" w:space="0" w:color="auto"/>
            </w:tcBorders>
          </w:tcPr>
          <w:p w14:paraId="59A2F8B8" w14:textId="77777777" w:rsidR="003C38AF" w:rsidRDefault="003C38AF" w:rsidP="00F67D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C9FA8" w14:textId="64507332" w:rsidR="003C38AF" w:rsidRDefault="009274EA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C38AF" w14:paraId="6A39D66E" w14:textId="77777777" w:rsidTr="00F67D0F">
        <w:tc>
          <w:tcPr>
            <w:tcW w:w="1843" w:type="dxa"/>
            <w:tcBorders>
              <w:left w:val="single" w:sz="4" w:space="0" w:color="auto"/>
            </w:tcBorders>
          </w:tcPr>
          <w:p w14:paraId="110BA222" w14:textId="77777777" w:rsidR="003C38AF" w:rsidRDefault="003C38AF" w:rsidP="00F67D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79D4A" w14:textId="77777777" w:rsidR="003C38AF" w:rsidRDefault="003C38AF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C38AF" w14:paraId="227B14B6" w14:textId="77777777" w:rsidTr="00F67D0F">
        <w:tc>
          <w:tcPr>
            <w:tcW w:w="1843" w:type="dxa"/>
            <w:tcBorders>
              <w:left w:val="single" w:sz="4" w:space="0" w:color="auto"/>
            </w:tcBorders>
          </w:tcPr>
          <w:p w14:paraId="47E41CCB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161A1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3600E817" w14:textId="77777777" w:rsidTr="00F67D0F">
        <w:tc>
          <w:tcPr>
            <w:tcW w:w="1843" w:type="dxa"/>
            <w:tcBorders>
              <w:left w:val="single" w:sz="4" w:space="0" w:color="auto"/>
            </w:tcBorders>
          </w:tcPr>
          <w:p w14:paraId="66D65EEF" w14:textId="77777777" w:rsidR="003C38AF" w:rsidRDefault="003C38AF" w:rsidP="00F67D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04E857" w14:textId="0EABA285" w:rsidR="003C38AF" w:rsidRDefault="009274EA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C523290" w14:textId="77777777" w:rsidR="003C38AF" w:rsidRDefault="003C38AF" w:rsidP="00F67D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6A99CC" w14:textId="77777777" w:rsidR="003C38AF" w:rsidRDefault="003C38AF" w:rsidP="00F67D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B1F00" w14:textId="6C911607" w:rsidR="003C38AF" w:rsidRDefault="00B260D5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51D3">
              <w:t>2</w:t>
            </w:r>
            <w:r>
              <w:t>-2</w:t>
            </w:r>
            <w:r w:rsidR="001C51D3">
              <w:t>8</w:t>
            </w:r>
          </w:p>
        </w:tc>
      </w:tr>
      <w:tr w:rsidR="003C38AF" w14:paraId="30001C81" w14:textId="77777777" w:rsidTr="00F67D0F">
        <w:tc>
          <w:tcPr>
            <w:tcW w:w="1843" w:type="dxa"/>
            <w:tcBorders>
              <w:left w:val="single" w:sz="4" w:space="0" w:color="auto"/>
            </w:tcBorders>
          </w:tcPr>
          <w:p w14:paraId="5BD490D2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B9A9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3350E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E71774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B8DEA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66C2494C" w14:textId="77777777" w:rsidTr="00F67D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525A2E" w14:textId="77777777" w:rsidR="003C38AF" w:rsidRDefault="003C38AF" w:rsidP="00F67D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A5DF7" w14:textId="1D93D46B" w:rsidR="003C38AF" w:rsidRDefault="007B3BA9" w:rsidP="00F67D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D3C2F7" w14:textId="77777777" w:rsidR="003C38AF" w:rsidRDefault="003C38AF" w:rsidP="00F67D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EB6FB3" w14:textId="77777777" w:rsidR="003C38AF" w:rsidRDefault="003C38AF" w:rsidP="00F67D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8E412" w14:textId="618BC693" w:rsidR="003C38AF" w:rsidRDefault="009274EA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C38AF" w14:paraId="45FBEB9F" w14:textId="77777777" w:rsidTr="00F67D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82E2BE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16FB6" w14:textId="77777777" w:rsidR="003C38AF" w:rsidRDefault="003C38AF" w:rsidP="00F67D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7670B" w14:textId="77777777" w:rsidR="003C38AF" w:rsidRDefault="003C38AF" w:rsidP="00F67D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8E73E" w14:textId="77777777" w:rsidR="003C38AF" w:rsidRPr="007C2097" w:rsidRDefault="003C38AF" w:rsidP="00F67D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38AF" w14:paraId="008FBFB3" w14:textId="77777777" w:rsidTr="00F67D0F">
        <w:tc>
          <w:tcPr>
            <w:tcW w:w="1843" w:type="dxa"/>
          </w:tcPr>
          <w:p w14:paraId="6C8B1225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F80C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0F931A28" w14:textId="77777777" w:rsidTr="00F67D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9F99D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346F" w14:textId="513113ED" w:rsidR="009274EA" w:rsidRDefault="009274EA" w:rsidP="009274EA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AA9CFBB" w14:textId="7798D919" w:rsidR="003C38AF" w:rsidRDefault="009274EA" w:rsidP="009274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Nudm_SDM</w:t>
            </w:r>
            <w:proofErr w:type="spellEnd"/>
            <w:r>
              <w:t xml:space="preserve"> API defines only one service-level scope so far. This means that when using OAuth2 based authorization tokens, any consumer of the API gets access to any of its service operations, </w:t>
            </w:r>
            <w:proofErr w:type="gramStart"/>
            <w:r>
              <w:t>e.g.</w:t>
            </w:r>
            <w:proofErr w:type="gramEnd"/>
            <w:r>
              <w:t xml:space="preserve"> operators cannot grant an authorization token to a consumer only for access to a specific service operation.</w:t>
            </w:r>
          </w:p>
        </w:tc>
      </w:tr>
      <w:tr w:rsidR="003C38AF" w14:paraId="19A2F07F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F2AD4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AC6A1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70978B57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10218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A10E9" w14:textId="5804D26A" w:rsidR="003C38AF" w:rsidRDefault="009274EA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resource/operation-level scopes in the Nudm_SDM API to enable the option for operators to grant authorization tokens for specific service operations.</w:t>
            </w:r>
          </w:p>
        </w:tc>
      </w:tr>
      <w:tr w:rsidR="003C38AF" w14:paraId="14F9C94A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97A80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3792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07E2FEC9" w14:textId="77777777" w:rsidTr="00F67D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BD461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F656E" w14:textId="1E8845FF" w:rsidR="003C38AF" w:rsidRDefault="009274EA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Nudm_SDM API definition does not allow an operator using OAuth2 based authorization to authorize consumers to access only specific service operations.</w:t>
            </w:r>
          </w:p>
        </w:tc>
      </w:tr>
      <w:tr w:rsidR="003C38AF" w14:paraId="30FDFFE9" w14:textId="77777777" w:rsidTr="00F67D0F">
        <w:tc>
          <w:tcPr>
            <w:tcW w:w="2694" w:type="dxa"/>
            <w:gridSpan w:val="2"/>
          </w:tcPr>
          <w:p w14:paraId="2A5525FC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EFA88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5959F1BD" w14:textId="77777777" w:rsidTr="00F67D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F5295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FD5CD" w14:textId="5F893F13" w:rsidR="003C38AF" w:rsidRDefault="007B3BA9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6.1.9, A.2</w:t>
            </w:r>
          </w:p>
        </w:tc>
      </w:tr>
      <w:tr w:rsidR="003C38AF" w14:paraId="60B2E7E7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B873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FF6FB" w14:textId="77777777" w:rsidR="003C38AF" w:rsidRDefault="003C38AF" w:rsidP="00F67D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AF" w14:paraId="4F501FA9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77856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058E7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6F71B4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9F3C9" w14:textId="77777777" w:rsidR="003C38AF" w:rsidRDefault="003C38AF" w:rsidP="00F67D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A475A" w14:textId="77777777" w:rsidR="003C38AF" w:rsidRDefault="003C38AF" w:rsidP="00F67D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38AF" w14:paraId="190BDAC4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B79AD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7AF2D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81635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8C652" w14:textId="77777777" w:rsidR="003C38AF" w:rsidRDefault="003C38AF" w:rsidP="00F67D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D142D" w14:textId="77777777" w:rsidR="003C38AF" w:rsidRDefault="003C38AF" w:rsidP="00F67D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8AF" w14:paraId="49E0E67B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45190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A02A3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414D7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0259D" w14:textId="77777777" w:rsidR="003C38AF" w:rsidRDefault="003C38AF" w:rsidP="00F67D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EA01" w14:textId="77777777" w:rsidR="003C38AF" w:rsidRDefault="003C38AF" w:rsidP="00F67D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8AF" w14:paraId="659CC62C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6C66A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A028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AFB98" w14:textId="77777777" w:rsidR="003C38AF" w:rsidRDefault="003C38AF" w:rsidP="00F67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2C0A0" w14:textId="77777777" w:rsidR="003C38AF" w:rsidRDefault="003C38AF" w:rsidP="00F67D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47BC4" w14:textId="77777777" w:rsidR="003C38AF" w:rsidRDefault="003C38AF" w:rsidP="00F67D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8AF" w14:paraId="59D9C02A" w14:textId="77777777" w:rsidTr="00F67D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B7A1F" w14:textId="77777777" w:rsidR="003C38AF" w:rsidRDefault="003C38AF" w:rsidP="00F67D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8E5EF" w14:textId="77777777" w:rsidR="003C38AF" w:rsidRDefault="003C38AF" w:rsidP="00F67D0F">
            <w:pPr>
              <w:pStyle w:val="CRCoverPage"/>
              <w:spacing w:after="0"/>
              <w:rPr>
                <w:noProof/>
              </w:rPr>
            </w:pPr>
          </w:p>
        </w:tc>
      </w:tr>
      <w:tr w:rsidR="003C38AF" w14:paraId="15C25B82" w14:textId="77777777" w:rsidTr="00F67D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DE9E5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2B97A" w14:textId="183FC3A3" w:rsidR="003C38AF" w:rsidRDefault="007B3BA9" w:rsidP="00F67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3C38AF" w:rsidRPr="008863B9" w14:paraId="1926232A" w14:textId="77777777" w:rsidTr="00F67D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D4A10" w14:textId="77777777" w:rsidR="003C38AF" w:rsidRPr="008863B9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4F3EBA" w14:textId="77777777" w:rsidR="003C38AF" w:rsidRPr="008863B9" w:rsidRDefault="003C38AF" w:rsidP="00F67D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38AF" w14:paraId="099F6436" w14:textId="77777777" w:rsidTr="00F67D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FC192" w14:textId="77777777" w:rsidR="003C38AF" w:rsidRDefault="003C38AF" w:rsidP="00F67D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1EA89" w14:textId="77777777" w:rsidR="003C38AF" w:rsidRDefault="003C38AF" w:rsidP="00F67D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D4284F" w14:textId="77777777" w:rsidR="003C38AF" w:rsidRDefault="003C38AF" w:rsidP="003C38AF">
      <w:pPr>
        <w:pStyle w:val="CRCoverPage"/>
        <w:spacing w:after="0"/>
        <w:rPr>
          <w:noProof/>
          <w:sz w:val="8"/>
          <w:szCs w:val="8"/>
        </w:rPr>
      </w:pPr>
    </w:p>
    <w:p w14:paraId="601B3D7B" w14:textId="77777777" w:rsidR="003C38AF" w:rsidRDefault="003C38AF" w:rsidP="003C38AF">
      <w:pPr>
        <w:rPr>
          <w:noProof/>
        </w:rPr>
        <w:sectPr w:rsidR="003C38A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28F46" w14:textId="77777777" w:rsidR="003C38AF" w:rsidRPr="006B5418" w:rsidRDefault="003C38AF" w:rsidP="003C3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0F2003" w14:textId="77777777" w:rsidR="003C38AF" w:rsidRDefault="003C38AF" w:rsidP="003C38AF">
      <w:pPr>
        <w:rPr>
          <w:noProof/>
        </w:rPr>
      </w:pPr>
    </w:p>
    <w:p w14:paraId="102008F5" w14:textId="77777777" w:rsidR="005B7866" w:rsidRPr="00B06F7A" w:rsidRDefault="005B7866" w:rsidP="00C05182">
      <w:pPr>
        <w:pStyle w:val="Heading3"/>
        <w:rPr>
          <w:lang w:val="en-US"/>
        </w:rPr>
      </w:pPr>
      <w:r w:rsidRPr="00B06F7A">
        <w:rPr>
          <w:lang w:val="en-US"/>
        </w:rPr>
        <w:t>6.1.9</w:t>
      </w:r>
      <w:r w:rsidRPr="00B06F7A">
        <w:rPr>
          <w:lang w:val="en-US"/>
        </w:rPr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</w:p>
    <w:p w14:paraId="38045B2C" w14:textId="77777777" w:rsidR="005B7866" w:rsidRPr="00B06F7A" w:rsidRDefault="005B7866" w:rsidP="005B7866">
      <w:pPr>
        <w:rPr>
          <w:lang w:val="en-US"/>
        </w:rPr>
      </w:pPr>
      <w:r w:rsidRPr="00B06F7A">
        <w:rPr>
          <w:lang w:val="en-US"/>
        </w:rPr>
        <w:t xml:space="preserve">As indicated in 3GPP TS 33.501 [6] and 3GPP TS 29.500 [4], the access to the </w:t>
      </w:r>
      <w:proofErr w:type="spellStart"/>
      <w:r w:rsidRPr="00B06F7A">
        <w:rPr>
          <w:lang w:val="en-US"/>
        </w:rPr>
        <w:t>Nudm_SDM</w:t>
      </w:r>
      <w:proofErr w:type="spellEnd"/>
      <w:r w:rsidRPr="00B06F7A">
        <w:rPr>
          <w:lang w:val="en-US"/>
        </w:rPr>
        <w:t xml:space="preserve"> API may be authorized by means of the OAuth2 protocol (see IETF RFC 6749 [18]), based on local configuration, using the "Client Credentials" authorization grant, where the NRF (see 3GPP TS 29.510 [19]) plays the role of the authorization server.</w:t>
      </w:r>
    </w:p>
    <w:p w14:paraId="1A2A7B5B" w14:textId="77777777" w:rsidR="005B7866" w:rsidRPr="00B06F7A" w:rsidRDefault="005B7866" w:rsidP="005B7866">
      <w:pPr>
        <w:rPr>
          <w:lang w:val="en-US"/>
        </w:rPr>
      </w:pPr>
      <w:r w:rsidRPr="00B06F7A">
        <w:rPr>
          <w:lang w:val="en-US"/>
        </w:rPr>
        <w:t xml:space="preserve">If OAuth2 is used, an NF Service Consumer, prior to consuming services offered by the </w:t>
      </w:r>
      <w:proofErr w:type="spellStart"/>
      <w:r w:rsidRPr="00B06F7A">
        <w:rPr>
          <w:lang w:val="en-US"/>
        </w:rPr>
        <w:t>Nudm_SDM</w:t>
      </w:r>
      <w:proofErr w:type="spellEnd"/>
      <w:r w:rsidRPr="00B06F7A">
        <w:rPr>
          <w:lang w:val="en-US"/>
        </w:rPr>
        <w:t xml:space="preserve"> API, shall obtain a "token" from the authorization server, by invoking the Access Token Request service, as described in 3GPP TS 29.510 [19], clause 5.4.2.2.</w:t>
      </w:r>
    </w:p>
    <w:p w14:paraId="6ACB19C3" w14:textId="77777777" w:rsidR="005B7866" w:rsidRPr="00B06F7A" w:rsidRDefault="005B7866" w:rsidP="005B7866">
      <w:pPr>
        <w:pStyle w:val="NO"/>
        <w:rPr>
          <w:lang w:val="en-US"/>
        </w:rPr>
      </w:pPr>
      <w:r w:rsidRPr="00B06F7A">
        <w:rPr>
          <w:lang w:val="en-US"/>
        </w:rPr>
        <w:t>NOTE:</w:t>
      </w:r>
      <w:r w:rsidRPr="00B06F7A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B06F7A">
        <w:rPr>
          <w:lang w:val="en-US"/>
        </w:rPr>
        <w:t>Nudm_SDM</w:t>
      </w:r>
      <w:proofErr w:type="spellEnd"/>
      <w:r w:rsidRPr="00B06F7A">
        <w:rPr>
          <w:lang w:val="en-US"/>
        </w:rPr>
        <w:t xml:space="preserve"> service.</w:t>
      </w:r>
    </w:p>
    <w:p w14:paraId="0CA84787" w14:textId="3CDEC41F" w:rsidR="005B7866" w:rsidRDefault="005B7866" w:rsidP="005B7866">
      <w:pPr>
        <w:rPr>
          <w:ins w:id="8" w:author="Ulrich Wiehe" w:date="2023-01-20T15:12:00Z"/>
          <w:lang w:val="en-US"/>
        </w:rPr>
      </w:pPr>
      <w:r w:rsidRPr="00B06F7A">
        <w:rPr>
          <w:lang w:val="en-US"/>
        </w:rPr>
        <w:t xml:space="preserve">The </w:t>
      </w:r>
      <w:proofErr w:type="spellStart"/>
      <w:r w:rsidRPr="00B06F7A">
        <w:rPr>
          <w:lang w:val="en-US"/>
        </w:rPr>
        <w:t>Nudm_SDM</w:t>
      </w:r>
      <w:proofErr w:type="spellEnd"/>
      <w:r w:rsidRPr="00B06F7A">
        <w:rPr>
          <w:lang w:val="en-US"/>
        </w:rPr>
        <w:t xml:space="preserve"> API defines </w:t>
      </w:r>
      <w:ins w:id="9" w:author="Ulrich Wiehe" w:date="2023-01-20T15:10:00Z">
        <w:r w:rsidR="003C38AF">
          <w:rPr>
            <w:lang w:val="en-US"/>
          </w:rPr>
          <w:t xml:space="preserve">the following </w:t>
        </w:r>
      </w:ins>
      <w:ins w:id="10" w:author="Ulrich Wiehe" w:date="2023-01-20T15:11:00Z">
        <w:r w:rsidR="003C38AF">
          <w:rPr>
            <w:lang w:val="en-US"/>
          </w:rPr>
          <w:t>scopes</w:t>
        </w:r>
      </w:ins>
      <w:del w:id="11" w:author="Ulrich Wiehe" w:date="2023-01-20T15:11:00Z">
        <w:r w:rsidRPr="00B06F7A" w:rsidDel="003C38AF">
          <w:rPr>
            <w:lang w:val="en-US"/>
          </w:rPr>
          <w:delText>a single scope "nudm-sdm"</w:delText>
        </w:r>
      </w:del>
      <w:r w:rsidRPr="00B06F7A">
        <w:rPr>
          <w:lang w:val="en-US"/>
        </w:rPr>
        <w:t xml:space="preserve"> for OAuth2 authorization</w:t>
      </w:r>
      <w:ins w:id="12" w:author="Ulrich Wiehe" w:date="2023-01-20T15:11:00Z">
        <w:r w:rsidR="003C38AF">
          <w:rPr>
            <w:lang w:val="en-US"/>
          </w:rPr>
          <w:t>:</w:t>
        </w:r>
      </w:ins>
      <w:del w:id="13" w:author="Ulrich Wiehe" w:date="2023-01-20T15:11:00Z">
        <w:r w:rsidRPr="00B06F7A" w:rsidDel="003C38AF">
          <w:rPr>
            <w:lang w:val="en-US"/>
          </w:rPr>
          <w:delText xml:space="preserve"> (as specified in 3GPP TS 33.501 [6]) for the entire API, and it does not define any additional scopes at resource or operation level.</w:delText>
        </w:r>
      </w:del>
    </w:p>
    <w:p w14:paraId="1B4F5DEF" w14:textId="31B44460" w:rsidR="003C38AF" w:rsidRPr="003B2883" w:rsidRDefault="003C38AF" w:rsidP="003C38AF">
      <w:pPr>
        <w:pStyle w:val="TH"/>
        <w:rPr>
          <w:ins w:id="14" w:author="Ulrich Wiehe" w:date="2023-01-20T15:12:00Z"/>
        </w:rPr>
      </w:pPr>
      <w:ins w:id="15" w:author="Ulrich Wiehe" w:date="2023-01-20T15:12:00Z">
        <w:r w:rsidRPr="003B2883">
          <w:lastRenderedPageBreak/>
          <w:t>Table </w:t>
        </w:r>
        <w:r>
          <w:t>6.1.9</w:t>
        </w:r>
        <w:r w:rsidRPr="003B2883">
          <w:t xml:space="preserve">-1: </w:t>
        </w:r>
        <w:r>
          <w:t xml:space="preserve">Oauth2 scopes defined in </w:t>
        </w:r>
        <w:proofErr w:type="spellStart"/>
        <w:r>
          <w:t>Nudm_SDM</w:t>
        </w:r>
        <w:proofErr w:type="spellEnd"/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C38AF" w:rsidRPr="003B2883" w14:paraId="78BC7339" w14:textId="77777777" w:rsidTr="00F67D0F">
        <w:trPr>
          <w:ins w:id="16" w:author="Ulrich Wiehe" w:date="2023-01-20T15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56F7" w14:textId="77777777" w:rsidR="003C38AF" w:rsidRPr="003B2883" w:rsidRDefault="003C38AF" w:rsidP="00F67D0F">
            <w:pPr>
              <w:pStyle w:val="TAH"/>
              <w:rPr>
                <w:ins w:id="17" w:author="Ulrich Wiehe" w:date="2023-01-20T15:12:00Z"/>
              </w:rPr>
            </w:pPr>
            <w:ins w:id="18" w:author="Ulrich Wiehe" w:date="2023-01-20T15:12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C23F7" w14:textId="77777777" w:rsidR="003C38AF" w:rsidRPr="003B2883" w:rsidRDefault="003C38AF" w:rsidP="00F67D0F">
            <w:pPr>
              <w:pStyle w:val="TAH"/>
              <w:rPr>
                <w:ins w:id="19" w:author="Ulrich Wiehe" w:date="2023-01-20T15:12:00Z"/>
              </w:rPr>
            </w:pPr>
            <w:ins w:id="20" w:author="Ulrich Wiehe" w:date="2023-01-20T15:12:00Z">
              <w:r w:rsidRPr="003B2883">
                <w:t>Description</w:t>
              </w:r>
            </w:ins>
          </w:p>
        </w:tc>
      </w:tr>
      <w:tr w:rsidR="003C38AF" w:rsidRPr="003B2883" w14:paraId="169FA82B" w14:textId="77777777" w:rsidTr="00F67D0F">
        <w:trPr>
          <w:ins w:id="21" w:author="Ulrich Wiehe" w:date="2023-01-20T15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5042" w14:textId="03541188" w:rsidR="003C38AF" w:rsidRPr="003B2883" w:rsidRDefault="003C38AF" w:rsidP="00F67D0F">
            <w:pPr>
              <w:pStyle w:val="TAL"/>
              <w:rPr>
                <w:ins w:id="22" w:author="Ulrich Wiehe" w:date="2023-01-20T15:12:00Z"/>
              </w:rPr>
            </w:pPr>
            <w:ins w:id="23" w:author="Ulrich Wiehe" w:date="2023-01-20T15:12:00Z">
              <w:r>
                <w:t>"</w:t>
              </w:r>
              <w:proofErr w:type="spellStart"/>
              <w:proofErr w:type="gramStart"/>
              <w:r>
                <w:t>nudm</w:t>
              </w:r>
              <w:proofErr w:type="gramEnd"/>
              <w:r>
                <w:t>-sdm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EC3C" w14:textId="4300C5E7" w:rsidR="003C38AF" w:rsidRPr="003B2883" w:rsidRDefault="003C38AF" w:rsidP="00F67D0F">
            <w:pPr>
              <w:pStyle w:val="TAL"/>
              <w:rPr>
                <w:ins w:id="24" w:author="Ulrich Wiehe" w:date="2023-01-20T15:12:00Z"/>
              </w:rPr>
            </w:pPr>
            <w:ins w:id="25" w:author="Ulrich Wiehe" w:date="2023-01-20T15:12:00Z">
              <w:r w:rsidRPr="00286949">
                <w:t xml:space="preserve">Access to the </w:t>
              </w:r>
              <w:proofErr w:type="spellStart"/>
              <w:r w:rsidRPr="00286949">
                <w:t>N</w:t>
              </w:r>
            </w:ins>
            <w:ins w:id="26" w:author="Ulrich Wiehe" w:date="2023-01-20T15:13:00Z">
              <w:r>
                <w:t>udm_SDM</w:t>
              </w:r>
            </w:ins>
            <w:proofErr w:type="spellEnd"/>
            <w:ins w:id="27" w:author="Ulrich Wiehe" w:date="2023-01-20T15:12:00Z">
              <w:r w:rsidRPr="00286949">
                <w:t xml:space="preserve"> API</w:t>
              </w:r>
            </w:ins>
          </w:p>
        </w:tc>
      </w:tr>
      <w:tr w:rsidR="003C38AF" w:rsidRPr="003B2883" w14:paraId="4DA94D57" w14:textId="77777777" w:rsidTr="00F67D0F">
        <w:trPr>
          <w:ins w:id="28" w:author="Ulrich Wiehe" w:date="2023-01-20T15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4275" w14:textId="05851C92" w:rsidR="003C38AF" w:rsidRPr="003B2883" w:rsidRDefault="003C38AF" w:rsidP="00F67D0F">
            <w:pPr>
              <w:pStyle w:val="TAL"/>
              <w:rPr>
                <w:ins w:id="29" w:author="Ulrich Wiehe" w:date="2023-01-20T15:12:00Z"/>
              </w:rPr>
            </w:pPr>
            <w:ins w:id="30" w:author="Ulrich Wiehe" w:date="2023-01-20T15:12:00Z">
              <w:r>
                <w:t>"</w:t>
              </w:r>
              <w:proofErr w:type="spellStart"/>
              <w:r w:rsidRPr="00286949">
                <w:t>n</w:t>
              </w:r>
            </w:ins>
            <w:ins w:id="31" w:author="Ulrich Wiehe" w:date="2023-01-20T15:14:00Z">
              <w:r>
                <w:t>udm</w:t>
              </w:r>
            </w:ins>
            <w:ins w:id="32" w:author="Ulrich Wiehe" w:date="2023-01-20T15:12:00Z">
              <w:r w:rsidRPr="00286949">
                <w:t>-</w:t>
              </w:r>
              <w:proofErr w:type="gramStart"/>
              <w:r>
                <w:t>sdm</w:t>
              </w:r>
              <w:r w:rsidRPr="00286949">
                <w:t>:</w:t>
              </w:r>
            </w:ins>
            <w:ins w:id="33" w:author="Ulrich Wiehe" w:date="2023-01-20T15:14:00Z">
              <w:r>
                <w:t>multi</w:t>
              </w:r>
              <w:proofErr w:type="gramEnd"/>
              <w:r>
                <w:t>-data-sets</w:t>
              </w:r>
            </w:ins>
            <w:ins w:id="34" w:author="Ulrich Wiehe" w:date="2023-01-20T15:12:00Z">
              <w:r>
                <w:t>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24E5" w14:textId="740FCAEF" w:rsidR="003C38AF" w:rsidRPr="003B2883" w:rsidRDefault="003C38AF" w:rsidP="00F67D0F">
            <w:pPr>
              <w:pStyle w:val="TAL"/>
              <w:rPr>
                <w:ins w:id="35" w:author="Ulrich Wiehe" w:date="2023-01-20T15:12:00Z"/>
              </w:rPr>
            </w:pPr>
            <w:ins w:id="36" w:author="Ulrich Wiehe" w:date="2023-01-20T15:12:00Z">
              <w:r>
                <w:t xml:space="preserve">Access to read </w:t>
              </w:r>
            </w:ins>
            <w:ins w:id="37" w:author="Ulrich Wiehe" w:date="2023-01-20T15:15:00Z">
              <w:r>
                <w:t>multiple dat</w:t>
              </w:r>
            </w:ins>
            <w:ins w:id="38" w:author="Ulrich Wiehe" w:date="2023-01-20T15:16:00Z">
              <w:r>
                <w:t>a sets</w:t>
              </w:r>
            </w:ins>
          </w:p>
        </w:tc>
      </w:tr>
      <w:tr w:rsidR="0042101E" w:rsidRPr="003B2883" w14:paraId="1A3940AD" w14:textId="77777777" w:rsidTr="00F67D0F">
        <w:trPr>
          <w:ins w:id="39" w:author="Ulrich Wiehe" w:date="2023-01-23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C532" w14:textId="55398E54" w:rsidR="0042101E" w:rsidRDefault="0042101E" w:rsidP="0042101E">
            <w:pPr>
              <w:pStyle w:val="TAL"/>
              <w:rPr>
                <w:ins w:id="40" w:author="Ulrich Wiehe" w:date="2023-01-23T08:43:00Z"/>
              </w:rPr>
            </w:pPr>
            <w:ins w:id="41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sdm:nssai</w:t>
              </w:r>
              <w:proofErr w:type="gramEnd"/>
              <w:r>
                <w:t>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C1D0" w14:textId="1C160229" w:rsidR="0042101E" w:rsidRDefault="0042101E" w:rsidP="0042101E">
            <w:pPr>
              <w:pStyle w:val="TAL"/>
              <w:rPr>
                <w:ins w:id="42" w:author="Ulrich Wiehe" w:date="2023-01-23T08:43:00Z"/>
              </w:rPr>
            </w:pPr>
            <w:ins w:id="43" w:author="Ulrich Wiehe" w:date="2023-01-23T09:51:00Z">
              <w:r>
                <w:t>Access to read NSSAI</w:t>
              </w:r>
            </w:ins>
          </w:p>
        </w:tc>
      </w:tr>
      <w:tr w:rsidR="0042101E" w:rsidRPr="003B2883" w14:paraId="15DAA6AE" w14:textId="77777777" w:rsidTr="00F67D0F">
        <w:trPr>
          <w:ins w:id="44" w:author="Ulrich Wiehe" w:date="2023-01-23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354A" w14:textId="135DA9FA" w:rsidR="0042101E" w:rsidRDefault="0042101E" w:rsidP="0042101E">
            <w:pPr>
              <w:pStyle w:val="TAL"/>
              <w:rPr>
                <w:ins w:id="45" w:author="Ulrich Wiehe" w:date="2023-01-23T08:43:00Z"/>
              </w:rPr>
            </w:pPr>
            <w:ins w:id="4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sdm:ue</w:t>
              </w:r>
              <w:proofErr w:type="gramEnd"/>
              <w:r>
                <w:t>-context-in-amf-data:read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3BAF" w14:textId="0B4E8F73" w:rsidR="0042101E" w:rsidRDefault="0042101E" w:rsidP="0042101E">
            <w:pPr>
              <w:pStyle w:val="TAL"/>
              <w:rPr>
                <w:ins w:id="47" w:author="Ulrich Wiehe" w:date="2023-01-23T08:43:00Z"/>
              </w:rPr>
            </w:pPr>
            <w:ins w:id="48" w:author="Ulrich Wiehe" w:date="2023-01-23T09:51:00Z">
              <w:r>
                <w:t>Access to read UE context in AMF data</w:t>
              </w:r>
            </w:ins>
          </w:p>
        </w:tc>
      </w:tr>
      <w:tr w:rsidR="0042101E" w:rsidRPr="003B2883" w14:paraId="2A539CF7" w14:textId="77777777" w:rsidTr="00F67D0F">
        <w:trPr>
          <w:ins w:id="49" w:author="Ulrich Wiehe" w:date="2023-01-23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D2EB" w14:textId="5FE1E805" w:rsidR="0042101E" w:rsidRDefault="0042101E" w:rsidP="0042101E">
            <w:pPr>
              <w:pStyle w:val="TAL"/>
              <w:rPr>
                <w:ins w:id="50" w:author="Ulrich Wiehe" w:date="2023-01-23T08:43:00Z"/>
              </w:rPr>
            </w:pPr>
            <w:ins w:id="51" w:author="Ulrich Wiehe" w:date="2023-01-23T09:51:00Z">
              <w:r>
                <w:t>"</w:t>
              </w:r>
              <w:proofErr w:type="spellStart"/>
              <w:r>
                <w:t>nudm-sdm:am-</w:t>
              </w:r>
              <w:proofErr w:type="gramStart"/>
              <w:r>
                <w:t>data:read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336C" w14:textId="788EFF53" w:rsidR="0042101E" w:rsidRDefault="0042101E" w:rsidP="0042101E">
            <w:pPr>
              <w:pStyle w:val="TAL"/>
              <w:rPr>
                <w:ins w:id="52" w:author="Ulrich Wiehe" w:date="2023-01-23T08:43:00Z"/>
              </w:rPr>
            </w:pPr>
            <w:ins w:id="53" w:author="Ulrich Wiehe" w:date="2023-01-23T09:51:00Z">
              <w:r>
                <w:t xml:space="preserve">Access to read Access </w:t>
              </w:r>
              <w:proofErr w:type="gramStart"/>
              <w:r>
                <w:t>And</w:t>
              </w:r>
              <w:proofErr w:type="gramEnd"/>
              <w:r>
                <w:t xml:space="preserve"> Mobility Subscription data</w:t>
              </w:r>
            </w:ins>
          </w:p>
        </w:tc>
      </w:tr>
      <w:tr w:rsidR="0042101E" w:rsidRPr="003B2883" w14:paraId="4698EA3D" w14:textId="77777777" w:rsidTr="00F67D0F">
        <w:trPr>
          <w:ins w:id="54" w:author="Ulrich Wiehe" w:date="2023-01-23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A12A" w14:textId="20E6087E" w:rsidR="0042101E" w:rsidRDefault="0042101E" w:rsidP="0042101E">
            <w:pPr>
              <w:pStyle w:val="TAL"/>
              <w:rPr>
                <w:ins w:id="55" w:author="Ulrich Wiehe" w:date="2023-01-23T08:43:00Z"/>
              </w:rPr>
            </w:pPr>
            <w:ins w:id="5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sdm:ecr</w:t>
              </w:r>
              <w:proofErr w:type="gramEnd"/>
              <w:r>
                <w:t>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EA267" w14:textId="33E08EA2" w:rsidR="0042101E" w:rsidRDefault="0042101E" w:rsidP="0042101E">
            <w:pPr>
              <w:pStyle w:val="TAL"/>
              <w:rPr>
                <w:ins w:id="57" w:author="Ulrich Wiehe" w:date="2023-01-23T08:43:00Z"/>
              </w:rPr>
            </w:pPr>
            <w:ins w:id="58" w:author="Ulrich Wiehe" w:date="2023-01-23T09:51:00Z">
              <w:r>
                <w:t>Access to read ECR data</w:t>
              </w:r>
            </w:ins>
          </w:p>
        </w:tc>
      </w:tr>
      <w:tr w:rsidR="0042101E" w:rsidRPr="003B2883" w14:paraId="4A4C2243" w14:textId="77777777" w:rsidTr="00F67D0F">
        <w:trPr>
          <w:ins w:id="59" w:author="Ulrich Wiehe" w:date="2023-01-23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DF5F" w14:textId="48CCB3EB" w:rsidR="0042101E" w:rsidRDefault="0042101E" w:rsidP="0042101E">
            <w:pPr>
              <w:pStyle w:val="TAL"/>
              <w:rPr>
                <w:ins w:id="60" w:author="Ulrich Wiehe" w:date="2023-01-23T08:43:00Z"/>
              </w:rPr>
            </w:pPr>
            <w:ins w:id="61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sdm:smf</w:t>
              </w:r>
              <w:proofErr w:type="gramEnd"/>
              <w:r>
                <w:t>-select-data:read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3F1E" w14:textId="701F1AC1" w:rsidR="0042101E" w:rsidRDefault="0042101E" w:rsidP="0042101E">
            <w:pPr>
              <w:pStyle w:val="TAL"/>
              <w:rPr>
                <w:ins w:id="62" w:author="Ulrich Wiehe" w:date="2023-01-23T08:43:00Z"/>
              </w:rPr>
            </w:pPr>
            <w:ins w:id="63" w:author="Ulrich Wiehe" w:date="2023-01-23T09:51:00Z">
              <w:r>
                <w:t>Access to read SMF Selection data</w:t>
              </w:r>
            </w:ins>
          </w:p>
        </w:tc>
      </w:tr>
      <w:tr w:rsidR="0042101E" w:rsidRPr="003B2883" w14:paraId="69C67C63" w14:textId="77777777" w:rsidTr="00F67D0F">
        <w:trPr>
          <w:ins w:id="64" w:author="Ulrich Wiehe" w:date="2023-01-23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8E3A" w14:textId="74525CE4" w:rsidR="0042101E" w:rsidRDefault="0042101E" w:rsidP="0042101E">
            <w:pPr>
              <w:pStyle w:val="TAL"/>
              <w:rPr>
                <w:ins w:id="65" w:author="Ulrich Wiehe" w:date="2023-01-23T08:43:00Z"/>
              </w:rPr>
            </w:pPr>
            <w:ins w:id="6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sdm:ue</w:t>
              </w:r>
              <w:proofErr w:type="gramEnd"/>
              <w:r>
                <w:t>-context-in-smf-data:read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0E55" w14:textId="16C27D8F" w:rsidR="0042101E" w:rsidRDefault="0042101E" w:rsidP="0042101E">
            <w:pPr>
              <w:pStyle w:val="TAL"/>
              <w:rPr>
                <w:ins w:id="67" w:author="Ulrich Wiehe" w:date="2023-01-23T08:43:00Z"/>
              </w:rPr>
            </w:pPr>
            <w:ins w:id="68" w:author="Ulrich Wiehe" w:date="2023-01-23T09:51:00Z">
              <w:r>
                <w:t>Access to read UE context in SMF data</w:t>
              </w:r>
            </w:ins>
          </w:p>
        </w:tc>
      </w:tr>
      <w:tr w:rsidR="0042101E" w:rsidRPr="003B2883" w14:paraId="64ABA297" w14:textId="77777777" w:rsidTr="00F67D0F">
        <w:trPr>
          <w:ins w:id="6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53B5" w14:textId="2789566B" w:rsidR="0042101E" w:rsidRDefault="0042101E" w:rsidP="0042101E">
            <w:pPr>
              <w:pStyle w:val="TAL"/>
              <w:rPr>
                <w:ins w:id="70" w:author="Ulrich Wiehe" w:date="2023-01-23T09:51:00Z"/>
              </w:rPr>
            </w:pPr>
            <w:ins w:id="71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sdm:ue</w:t>
              </w:r>
              <w:proofErr w:type="gramEnd"/>
              <w:r>
                <w:t>-context-in-smsf-data:read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1AF9" w14:textId="5AC51F5C" w:rsidR="0042101E" w:rsidRDefault="0042101E" w:rsidP="0042101E">
            <w:pPr>
              <w:pStyle w:val="TAL"/>
              <w:rPr>
                <w:ins w:id="72" w:author="Ulrich Wiehe" w:date="2023-01-23T09:51:00Z"/>
              </w:rPr>
            </w:pPr>
            <w:ins w:id="73" w:author="Ulrich Wiehe" w:date="2023-01-23T09:51:00Z">
              <w:r>
                <w:t>Access to read UE context in SMSF data</w:t>
              </w:r>
            </w:ins>
          </w:p>
        </w:tc>
      </w:tr>
      <w:tr w:rsidR="0042101E" w:rsidRPr="003B2883" w14:paraId="0464312F" w14:textId="77777777" w:rsidTr="00F67D0F">
        <w:trPr>
          <w:ins w:id="7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6B81" w14:textId="12BF973E" w:rsidR="0042101E" w:rsidRDefault="0042101E" w:rsidP="0042101E">
            <w:pPr>
              <w:pStyle w:val="TAL"/>
              <w:rPr>
                <w:ins w:id="75" w:author="Ulrich Wiehe" w:date="2023-01-23T09:51:00Z"/>
              </w:rPr>
            </w:pPr>
            <w:ins w:id="7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sdm:trace</w:t>
              </w:r>
              <w:proofErr w:type="gramEnd"/>
              <w:r>
                <w:t>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18A5" w14:textId="5B19DDB8" w:rsidR="0042101E" w:rsidRDefault="0042101E" w:rsidP="0042101E">
            <w:pPr>
              <w:pStyle w:val="TAL"/>
              <w:rPr>
                <w:ins w:id="77" w:author="Ulrich Wiehe" w:date="2023-01-23T09:51:00Z"/>
              </w:rPr>
            </w:pPr>
            <w:ins w:id="78" w:author="Ulrich Wiehe" w:date="2023-01-23T09:51:00Z">
              <w:r>
                <w:t>Access to read Trace data</w:t>
              </w:r>
            </w:ins>
          </w:p>
        </w:tc>
      </w:tr>
      <w:tr w:rsidR="0042101E" w:rsidRPr="003B2883" w14:paraId="7ED3310D" w14:textId="77777777" w:rsidTr="00F67D0F">
        <w:trPr>
          <w:ins w:id="7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355F" w14:textId="070DCCBE" w:rsidR="0042101E" w:rsidRDefault="0042101E" w:rsidP="0042101E">
            <w:pPr>
              <w:pStyle w:val="TAL"/>
              <w:rPr>
                <w:ins w:id="80" w:author="Ulrich Wiehe" w:date="2023-01-23T09:51:00Z"/>
              </w:rPr>
            </w:pPr>
            <w:ins w:id="81" w:author="Ulrich Wiehe" w:date="2023-01-23T09:51:00Z">
              <w:r>
                <w:t>"</w:t>
              </w:r>
              <w:proofErr w:type="spellStart"/>
              <w:r>
                <w:t>nudm-sdm:sm-</w:t>
              </w:r>
              <w:proofErr w:type="gramStart"/>
              <w:r>
                <w:t>data:read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27805" w14:textId="377442CE" w:rsidR="0042101E" w:rsidRDefault="0042101E" w:rsidP="0042101E">
            <w:pPr>
              <w:pStyle w:val="TAL"/>
              <w:rPr>
                <w:ins w:id="82" w:author="Ulrich Wiehe" w:date="2023-01-23T09:51:00Z"/>
              </w:rPr>
            </w:pPr>
            <w:ins w:id="83" w:author="Ulrich Wiehe" w:date="2023-01-23T09:51:00Z">
              <w:r>
                <w:t>Access to read Session Management data</w:t>
              </w:r>
            </w:ins>
          </w:p>
        </w:tc>
      </w:tr>
      <w:tr w:rsidR="0042101E" w:rsidRPr="003B2883" w14:paraId="6557AEE9" w14:textId="77777777" w:rsidTr="00F67D0F">
        <w:trPr>
          <w:ins w:id="8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ED6B2" w14:textId="6FDE0D70" w:rsidR="0042101E" w:rsidRDefault="0042101E" w:rsidP="0042101E">
            <w:pPr>
              <w:pStyle w:val="TAL"/>
              <w:rPr>
                <w:ins w:id="85" w:author="Ulrich Wiehe" w:date="2023-01-23T09:51:00Z"/>
              </w:rPr>
            </w:pPr>
            <w:ins w:id="86" w:author="Ulrich Wiehe" w:date="2023-01-23T09:51:00Z">
              <w:r>
                <w:t>"</w:t>
              </w:r>
              <w:proofErr w:type="spellStart"/>
              <w:r>
                <w:t>nudm-sdm:sms-</w:t>
              </w:r>
              <w:proofErr w:type="gramStart"/>
              <w:r>
                <w:t>data:read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2629" w14:textId="34B67800" w:rsidR="0042101E" w:rsidRDefault="0042101E" w:rsidP="0042101E">
            <w:pPr>
              <w:pStyle w:val="TAL"/>
              <w:rPr>
                <w:ins w:id="87" w:author="Ulrich Wiehe" w:date="2023-01-23T09:51:00Z"/>
              </w:rPr>
            </w:pPr>
            <w:ins w:id="88" w:author="Ulrich Wiehe" w:date="2023-01-23T09:51:00Z">
              <w:r>
                <w:t>Access to read SMS data</w:t>
              </w:r>
            </w:ins>
          </w:p>
        </w:tc>
      </w:tr>
      <w:tr w:rsidR="0042101E" w:rsidRPr="003B2883" w14:paraId="1096DCC0" w14:textId="77777777" w:rsidTr="00F67D0F">
        <w:trPr>
          <w:ins w:id="8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0F42D" w14:textId="069F6FCB" w:rsidR="0042101E" w:rsidRDefault="0042101E" w:rsidP="0042101E">
            <w:pPr>
              <w:pStyle w:val="TAL"/>
              <w:rPr>
                <w:ins w:id="90" w:author="Ulrich Wiehe" w:date="2023-01-23T09:51:00Z"/>
              </w:rPr>
            </w:pPr>
            <w:ins w:id="91" w:author="Ulrich Wiehe" w:date="2023-01-23T09:51:00Z">
              <w:r>
                <w:t>"</w:t>
              </w:r>
              <w:proofErr w:type="spellStart"/>
              <w:r>
                <w:t>nudm-sdm:sms-mng-</w:t>
              </w:r>
              <w:proofErr w:type="gramStart"/>
              <w:r>
                <w:t>data:read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45969" w14:textId="2D908182" w:rsidR="0042101E" w:rsidRDefault="0042101E" w:rsidP="0042101E">
            <w:pPr>
              <w:pStyle w:val="TAL"/>
              <w:rPr>
                <w:ins w:id="92" w:author="Ulrich Wiehe" w:date="2023-01-23T09:51:00Z"/>
              </w:rPr>
            </w:pPr>
            <w:ins w:id="93" w:author="Ulrich Wiehe" w:date="2023-01-23T09:51:00Z">
              <w:r>
                <w:t>Access to read SMS Management data</w:t>
              </w:r>
            </w:ins>
          </w:p>
        </w:tc>
      </w:tr>
      <w:tr w:rsidR="0042101E" w:rsidRPr="003B2883" w14:paraId="6D32E0B0" w14:textId="77777777" w:rsidTr="00F67D0F">
        <w:trPr>
          <w:ins w:id="9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6E815" w14:textId="53E29F78" w:rsidR="0042101E" w:rsidRDefault="0042101E" w:rsidP="0042101E">
            <w:pPr>
              <w:pStyle w:val="TAL"/>
              <w:rPr>
                <w:ins w:id="95" w:author="Ulrich Wiehe" w:date="2023-01-23T09:51:00Z"/>
              </w:rPr>
            </w:pPr>
            <w:ins w:id="9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sdm:lcs</w:t>
              </w:r>
              <w:proofErr w:type="gramEnd"/>
              <w:r>
                <w:t>-privacy-data:read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1D81" w14:textId="380CAF36" w:rsidR="0042101E" w:rsidRDefault="0042101E" w:rsidP="0042101E">
            <w:pPr>
              <w:pStyle w:val="TAL"/>
              <w:rPr>
                <w:ins w:id="97" w:author="Ulrich Wiehe" w:date="2023-01-23T09:51:00Z"/>
              </w:rPr>
            </w:pPr>
            <w:ins w:id="98" w:author="Ulrich Wiehe" w:date="2023-01-23T09:51:00Z">
              <w:r>
                <w:t>Access to read LCS privacy data</w:t>
              </w:r>
            </w:ins>
          </w:p>
        </w:tc>
      </w:tr>
      <w:tr w:rsidR="0042101E" w:rsidRPr="003B2883" w14:paraId="44D80B53" w14:textId="77777777" w:rsidTr="00F67D0F">
        <w:trPr>
          <w:ins w:id="9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2B6A" w14:textId="2F374A0B" w:rsidR="0042101E" w:rsidRDefault="0042101E" w:rsidP="0042101E">
            <w:pPr>
              <w:pStyle w:val="TAL"/>
              <w:rPr>
                <w:ins w:id="100" w:author="Ulrich Wiehe" w:date="2023-01-23T09:51:00Z"/>
              </w:rPr>
            </w:pPr>
            <w:ins w:id="101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sdm:lcs</w:t>
              </w:r>
              <w:proofErr w:type="gramEnd"/>
              <w:r>
                <w:t>-mo-data:read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12A7F" w14:textId="77205685" w:rsidR="0042101E" w:rsidRDefault="0042101E" w:rsidP="0042101E">
            <w:pPr>
              <w:pStyle w:val="TAL"/>
              <w:rPr>
                <w:ins w:id="102" w:author="Ulrich Wiehe" w:date="2023-01-23T09:51:00Z"/>
              </w:rPr>
            </w:pPr>
            <w:ins w:id="103" w:author="Ulrich Wiehe" w:date="2023-01-23T09:51:00Z">
              <w:r>
                <w:t>Access to read LCS MO data</w:t>
              </w:r>
            </w:ins>
          </w:p>
        </w:tc>
      </w:tr>
      <w:tr w:rsidR="0042101E" w:rsidRPr="003B2883" w14:paraId="129E8975" w14:textId="77777777" w:rsidTr="00F67D0F">
        <w:trPr>
          <w:ins w:id="10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FE609" w14:textId="670BF630" w:rsidR="0042101E" w:rsidRDefault="0042101E" w:rsidP="0042101E">
            <w:pPr>
              <w:pStyle w:val="TAL"/>
              <w:rPr>
                <w:ins w:id="105" w:author="Ulrich Wiehe" w:date="2023-01-23T09:51:00Z"/>
              </w:rPr>
            </w:pPr>
            <w:ins w:id="10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sdm:lcs</w:t>
              </w:r>
              <w:proofErr w:type="gramEnd"/>
              <w:r>
                <w:t>-bca-data:read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A995" w14:textId="50F0817A" w:rsidR="0042101E" w:rsidRDefault="0042101E" w:rsidP="0042101E">
            <w:pPr>
              <w:pStyle w:val="TAL"/>
              <w:rPr>
                <w:ins w:id="107" w:author="Ulrich Wiehe" w:date="2023-01-23T09:51:00Z"/>
              </w:rPr>
            </w:pPr>
            <w:ins w:id="108" w:author="Ulrich Wiehe" w:date="2023-01-23T09:51:00Z">
              <w:r>
                <w:t>Access to read LCS BCA data</w:t>
              </w:r>
            </w:ins>
          </w:p>
        </w:tc>
      </w:tr>
      <w:tr w:rsidR="0042101E" w:rsidRPr="003B2883" w14:paraId="4788DA76" w14:textId="77777777" w:rsidTr="00F67D0F">
        <w:trPr>
          <w:ins w:id="10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F37A" w14:textId="6831BBD4" w:rsidR="0042101E" w:rsidRDefault="0042101E" w:rsidP="0042101E">
            <w:pPr>
              <w:pStyle w:val="TAL"/>
              <w:rPr>
                <w:ins w:id="110" w:author="Ulrich Wiehe" w:date="2023-01-23T09:51:00Z"/>
              </w:rPr>
            </w:pPr>
            <w:ins w:id="111" w:author="Ulrich Wiehe" w:date="2023-01-23T09:51:00Z">
              <w:r>
                <w:t>"nudm-</w:t>
              </w:r>
              <w:proofErr w:type="gramStart"/>
              <w:r>
                <w:t>sdm:v</w:t>
              </w:r>
              <w:proofErr w:type="gramEnd"/>
              <w:r>
                <w:t>2x-data:read"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58EEC" w14:textId="56FFA17C" w:rsidR="0042101E" w:rsidRDefault="0042101E" w:rsidP="0042101E">
            <w:pPr>
              <w:pStyle w:val="TAL"/>
              <w:rPr>
                <w:ins w:id="112" w:author="Ulrich Wiehe" w:date="2023-01-23T09:51:00Z"/>
              </w:rPr>
            </w:pPr>
            <w:ins w:id="113" w:author="Ulrich Wiehe" w:date="2023-01-23T09:51:00Z">
              <w:r>
                <w:t>Access to read V2X data</w:t>
              </w:r>
            </w:ins>
          </w:p>
        </w:tc>
      </w:tr>
      <w:tr w:rsidR="0042101E" w:rsidRPr="003B2883" w14:paraId="32A1963D" w14:textId="77777777" w:rsidTr="00F67D0F">
        <w:trPr>
          <w:ins w:id="11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2E01" w14:textId="7C0D7B19" w:rsidR="0042101E" w:rsidRDefault="0042101E" w:rsidP="0042101E">
            <w:pPr>
              <w:pStyle w:val="TAL"/>
              <w:rPr>
                <w:ins w:id="115" w:author="Ulrich Wiehe" w:date="2023-01-23T09:51:00Z"/>
              </w:rPr>
            </w:pPr>
            <w:ins w:id="11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sdm:prose</w:t>
              </w:r>
              <w:proofErr w:type="gramEnd"/>
              <w:r>
                <w:t>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6A62A" w14:textId="2C385F3A" w:rsidR="0042101E" w:rsidRDefault="0042101E" w:rsidP="0042101E">
            <w:pPr>
              <w:pStyle w:val="TAL"/>
              <w:rPr>
                <w:ins w:id="117" w:author="Ulrich Wiehe" w:date="2023-01-23T09:51:00Z"/>
              </w:rPr>
            </w:pPr>
            <w:ins w:id="118" w:author="Ulrich Wiehe" w:date="2023-01-23T09:51:00Z">
              <w:r>
                <w:t>Access to read Prose data</w:t>
              </w:r>
            </w:ins>
          </w:p>
        </w:tc>
      </w:tr>
      <w:tr w:rsidR="0042101E" w:rsidRPr="003B2883" w14:paraId="722CD121" w14:textId="77777777" w:rsidTr="00F67D0F">
        <w:trPr>
          <w:ins w:id="11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460D" w14:textId="3C5FC424" w:rsidR="0042101E" w:rsidRDefault="0042101E" w:rsidP="0042101E">
            <w:pPr>
              <w:pStyle w:val="TAL"/>
              <w:rPr>
                <w:ins w:id="120" w:author="Ulrich Wiehe" w:date="2023-01-23T09:51:00Z"/>
              </w:rPr>
            </w:pPr>
            <w:ins w:id="121" w:author="Ulrich Wiehe" w:date="2023-01-23T09:51:00Z">
              <w:r>
                <w:t>"nudm-sdm:5mbs-</w:t>
              </w:r>
              <w:proofErr w:type="gramStart"/>
              <w:r>
                <w:t>data:read</w:t>
              </w:r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E89" w14:textId="40F47B4F" w:rsidR="0042101E" w:rsidRDefault="0042101E" w:rsidP="0042101E">
            <w:pPr>
              <w:pStyle w:val="TAL"/>
              <w:rPr>
                <w:ins w:id="122" w:author="Ulrich Wiehe" w:date="2023-01-23T09:51:00Z"/>
              </w:rPr>
            </w:pPr>
            <w:ins w:id="123" w:author="Ulrich Wiehe" w:date="2023-01-23T09:51:00Z">
              <w:r>
                <w:t>Access to read 5MBS data</w:t>
              </w:r>
            </w:ins>
          </w:p>
        </w:tc>
      </w:tr>
      <w:tr w:rsidR="0042101E" w:rsidRPr="003B2883" w14:paraId="65CC9BF9" w14:textId="77777777" w:rsidTr="00F67D0F">
        <w:trPr>
          <w:ins w:id="12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28FA" w14:textId="758892B2" w:rsidR="0042101E" w:rsidRDefault="0042101E" w:rsidP="0042101E">
            <w:pPr>
              <w:pStyle w:val="TAL"/>
              <w:rPr>
                <w:ins w:id="125" w:author="Ulrich Wiehe" w:date="2023-01-23T09:51:00Z"/>
              </w:rPr>
            </w:pPr>
            <w:ins w:id="12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sdm:uc</w:t>
              </w:r>
              <w:proofErr w:type="gramEnd"/>
              <w:r>
                <w:t>-data:read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C6C0" w14:textId="13709E71" w:rsidR="0042101E" w:rsidRDefault="0042101E" w:rsidP="0042101E">
            <w:pPr>
              <w:pStyle w:val="TAL"/>
              <w:rPr>
                <w:ins w:id="127" w:author="Ulrich Wiehe" w:date="2023-01-23T09:51:00Z"/>
              </w:rPr>
            </w:pPr>
            <w:ins w:id="128" w:author="Ulrich Wiehe" w:date="2023-01-23T09:51:00Z">
              <w:r>
                <w:t>Access to read User Consent data</w:t>
              </w:r>
            </w:ins>
          </w:p>
        </w:tc>
      </w:tr>
      <w:tr w:rsidR="0042101E" w:rsidRPr="003B2883" w14:paraId="204BEC66" w14:textId="77777777" w:rsidTr="00F67D0F">
        <w:trPr>
          <w:ins w:id="12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85BA" w14:textId="1506EA01" w:rsidR="0042101E" w:rsidRDefault="0042101E" w:rsidP="0042101E">
            <w:pPr>
              <w:pStyle w:val="TAL"/>
              <w:rPr>
                <w:ins w:id="130" w:author="Ulrich Wiehe" w:date="2023-01-23T09:51:00Z"/>
              </w:rPr>
            </w:pPr>
            <w:ins w:id="131" w:author="Ulrich Wiehe" w:date="2023-01-23T09:51:00Z">
              <w:r>
                <w:t>"</w:t>
              </w:r>
              <w:proofErr w:type="spellStart"/>
              <w:r>
                <w:t>nudm-sdm:sdm-</w:t>
              </w:r>
              <w:proofErr w:type="gramStart"/>
              <w:r>
                <w:t>subscriptions:create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F9DB" w14:textId="1CBC3AD8" w:rsidR="0042101E" w:rsidRDefault="0042101E" w:rsidP="0042101E">
            <w:pPr>
              <w:pStyle w:val="TAL"/>
              <w:rPr>
                <w:ins w:id="132" w:author="Ulrich Wiehe" w:date="2023-01-23T09:51:00Z"/>
              </w:rPr>
            </w:pPr>
            <w:ins w:id="133" w:author="Ulrich Wiehe" w:date="2023-01-23T09:51:00Z">
              <w:r>
                <w:t>Access to create SDM subscriptions</w:t>
              </w:r>
            </w:ins>
          </w:p>
        </w:tc>
      </w:tr>
      <w:tr w:rsidR="0042101E" w:rsidRPr="003B2883" w14:paraId="78F8D0E6" w14:textId="77777777" w:rsidTr="00F67D0F">
        <w:trPr>
          <w:ins w:id="13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7A70" w14:textId="7C72F6F8" w:rsidR="0042101E" w:rsidRDefault="0042101E" w:rsidP="0042101E">
            <w:pPr>
              <w:pStyle w:val="TAL"/>
              <w:rPr>
                <w:ins w:id="135" w:author="Ulrich Wiehe" w:date="2023-01-23T09:51:00Z"/>
              </w:rPr>
            </w:pPr>
            <w:ins w:id="136" w:author="Ulrich Wiehe" w:date="2023-01-23T09:51:00Z">
              <w:r>
                <w:t>"</w:t>
              </w:r>
              <w:proofErr w:type="spellStart"/>
              <w:r>
                <w:t>nudm-sdm:sdm-</w:t>
              </w:r>
              <w:proofErr w:type="gramStart"/>
              <w:r>
                <w:t>subscriptions:modify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06F6" w14:textId="61798C31" w:rsidR="0042101E" w:rsidRDefault="0042101E" w:rsidP="0042101E">
            <w:pPr>
              <w:pStyle w:val="TAL"/>
              <w:rPr>
                <w:ins w:id="137" w:author="Ulrich Wiehe" w:date="2023-01-23T09:51:00Z"/>
              </w:rPr>
            </w:pPr>
            <w:ins w:id="138" w:author="Ulrich Wiehe" w:date="2023-01-23T09:51:00Z">
              <w:r>
                <w:t>Access to update SDM subscriptions</w:t>
              </w:r>
            </w:ins>
          </w:p>
        </w:tc>
      </w:tr>
      <w:tr w:rsidR="0042101E" w:rsidRPr="003B2883" w14:paraId="060561DF" w14:textId="77777777" w:rsidTr="00F67D0F">
        <w:trPr>
          <w:ins w:id="13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F985" w14:textId="1788629C" w:rsidR="0042101E" w:rsidRDefault="0042101E" w:rsidP="0042101E">
            <w:pPr>
              <w:pStyle w:val="TAL"/>
              <w:rPr>
                <w:ins w:id="140" w:author="Ulrich Wiehe" w:date="2023-01-23T09:51:00Z"/>
              </w:rPr>
            </w:pPr>
            <w:ins w:id="141" w:author="Ulrich Wiehe" w:date="2023-01-23T09:51:00Z">
              <w:r>
                <w:t>"</w:t>
              </w:r>
              <w:proofErr w:type="spellStart"/>
              <w:r>
                <w:t>nudm-sdm:id-translation-</w:t>
              </w:r>
              <w:proofErr w:type="gramStart"/>
              <w:r>
                <w:t>result:read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3823" w14:textId="663BAFCB" w:rsidR="0042101E" w:rsidRDefault="0042101E" w:rsidP="0042101E">
            <w:pPr>
              <w:pStyle w:val="TAL"/>
              <w:rPr>
                <w:ins w:id="142" w:author="Ulrich Wiehe" w:date="2023-01-23T09:51:00Z"/>
              </w:rPr>
            </w:pPr>
            <w:ins w:id="143" w:author="Ulrich Wiehe" w:date="2023-01-23T09:51:00Z">
              <w:r>
                <w:t>Access to read ID Translation Results</w:t>
              </w:r>
            </w:ins>
          </w:p>
        </w:tc>
      </w:tr>
      <w:tr w:rsidR="0042101E" w:rsidRPr="003B2883" w14:paraId="131DD621" w14:textId="77777777" w:rsidTr="00F67D0F">
        <w:trPr>
          <w:ins w:id="14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36CE" w14:textId="7AAC6D5A" w:rsidR="0042101E" w:rsidRDefault="0042101E" w:rsidP="0042101E">
            <w:pPr>
              <w:pStyle w:val="TAL"/>
              <w:rPr>
                <w:ins w:id="145" w:author="Ulrich Wiehe" w:date="2023-01-23T09:51:00Z"/>
              </w:rPr>
            </w:pPr>
            <w:ins w:id="14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sdm:sor</w:t>
              </w:r>
              <w:proofErr w:type="gramEnd"/>
              <w:r>
                <w:t>-ack:write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47D8" w14:textId="43EC0CD5" w:rsidR="0042101E" w:rsidRDefault="0042101E" w:rsidP="0042101E">
            <w:pPr>
              <w:pStyle w:val="TAL"/>
              <w:rPr>
                <w:ins w:id="147" w:author="Ulrich Wiehe" w:date="2023-01-23T09:51:00Z"/>
              </w:rPr>
            </w:pPr>
            <w:ins w:id="148" w:author="Ulrich Wiehe" w:date="2023-01-23T09:51:00Z">
              <w:r>
                <w:t>Access to write SOR acknowledgements</w:t>
              </w:r>
            </w:ins>
          </w:p>
        </w:tc>
      </w:tr>
      <w:tr w:rsidR="0042101E" w:rsidRPr="003B2883" w14:paraId="3C4131FE" w14:textId="77777777" w:rsidTr="00F67D0F">
        <w:trPr>
          <w:ins w:id="14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4457" w14:textId="2C27BED5" w:rsidR="0042101E" w:rsidRDefault="0042101E" w:rsidP="0042101E">
            <w:pPr>
              <w:pStyle w:val="TAL"/>
              <w:rPr>
                <w:ins w:id="150" w:author="Ulrich Wiehe" w:date="2023-01-23T09:51:00Z"/>
              </w:rPr>
            </w:pPr>
            <w:ins w:id="151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sdm:upu</w:t>
              </w:r>
              <w:proofErr w:type="gramEnd"/>
              <w:r>
                <w:t>-ack:write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8E3B" w14:textId="0BD0B7E4" w:rsidR="0042101E" w:rsidRDefault="0042101E" w:rsidP="0042101E">
            <w:pPr>
              <w:pStyle w:val="TAL"/>
              <w:rPr>
                <w:ins w:id="152" w:author="Ulrich Wiehe" w:date="2023-01-23T09:51:00Z"/>
              </w:rPr>
            </w:pPr>
            <w:ins w:id="153" w:author="Ulrich Wiehe" w:date="2023-01-23T09:51:00Z">
              <w:r>
                <w:t>Access to write UPU acknowledgements</w:t>
              </w:r>
            </w:ins>
          </w:p>
        </w:tc>
      </w:tr>
      <w:tr w:rsidR="0042101E" w:rsidRPr="003B2883" w14:paraId="03E5CA11" w14:textId="77777777" w:rsidTr="00F67D0F">
        <w:trPr>
          <w:ins w:id="15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1F60" w14:textId="218598BD" w:rsidR="0042101E" w:rsidRDefault="0042101E" w:rsidP="0042101E">
            <w:pPr>
              <w:pStyle w:val="TAL"/>
              <w:rPr>
                <w:ins w:id="155" w:author="Ulrich Wiehe" w:date="2023-01-23T09:51:00Z"/>
              </w:rPr>
            </w:pPr>
            <w:ins w:id="15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sdm:subscribed</w:t>
              </w:r>
              <w:proofErr w:type="gramEnd"/>
              <w:r>
                <w:t>-nssais-ack:write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B237" w14:textId="1D4144BB" w:rsidR="0042101E" w:rsidRDefault="0042101E" w:rsidP="0042101E">
            <w:pPr>
              <w:pStyle w:val="TAL"/>
              <w:rPr>
                <w:ins w:id="157" w:author="Ulrich Wiehe" w:date="2023-01-23T09:51:00Z"/>
              </w:rPr>
            </w:pPr>
            <w:ins w:id="158" w:author="Ulrich Wiehe" w:date="2023-01-23T09:51:00Z">
              <w:r>
                <w:t>Access to write Subscribed NSSAIs acknowledgements</w:t>
              </w:r>
            </w:ins>
          </w:p>
        </w:tc>
      </w:tr>
      <w:tr w:rsidR="0042101E" w:rsidRPr="003B2883" w14:paraId="4C9E78EF" w14:textId="77777777" w:rsidTr="00F67D0F">
        <w:trPr>
          <w:ins w:id="15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5C33" w14:textId="76925159" w:rsidR="0042101E" w:rsidRDefault="0042101E" w:rsidP="0042101E">
            <w:pPr>
              <w:pStyle w:val="TAL"/>
              <w:rPr>
                <w:ins w:id="160" w:author="Ulrich Wiehe" w:date="2023-01-23T09:51:00Z"/>
              </w:rPr>
            </w:pPr>
            <w:ins w:id="161" w:author="Ulrich Wiehe" w:date="2023-01-23T09:51:00Z">
              <w:r>
                <w:t>"</w:t>
              </w:r>
              <w:proofErr w:type="spellStart"/>
              <w:r>
                <w:t>nudm-sdm:cag-</w:t>
              </w:r>
              <w:proofErr w:type="gramStart"/>
              <w:r>
                <w:t>ack:write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06B1" w14:textId="6647AC14" w:rsidR="0042101E" w:rsidRDefault="0042101E" w:rsidP="0042101E">
            <w:pPr>
              <w:pStyle w:val="TAL"/>
              <w:rPr>
                <w:ins w:id="162" w:author="Ulrich Wiehe" w:date="2023-01-23T09:51:00Z"/>
              </w:rPr>
            </w:pPr>
            <w:ins w:id="163" w:author="Ulrich Wiehe" w:date="2023-01-23T09:51:00Z">
              <w:r>
                <w:t>Access to write CAG acknowledgements</w:t>
              </w:r>
            </w:ins>
          </w:p>
        </w:tc>
      </w:tr>
      <w:tr w:rsidR="0042101E" w:rsidRPr="003B2883" w14:paraId="79BC77DB" w14:textId="77777777" w:rsidTr="00F67D0F">
        <w:trPr>
          <w:ins w:id="16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D997" w14:textId="4E4F062B" w:rsidR="0042101E" w:rsidRDefault="0042101E" w:rsidP="0042101E">
            <w:pPr>
              <w:pStyle w:val="TAL"/>
              <w:rPr>
                <w:ins w:id="165" w:author="Ulrich Wiehe" w:date="2023-01-23T09:51:00Z"/>
              </w:rPr>
            </w:pPr>
            <w:ins w:id="16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sdm:update</w:t>
              </w:r>
              <w:proofErr w:type="gramEnd"/>
              <w:r>
                <w:t>-sor:invoke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85E74" w14:textId="48AC71F8" w:rsidR="0042101E" w:rsidRDefault="0042101E" w:rsidP="0042101E">
            <w:pPr>
              <w:pStyle w:val="TAL"/>
              <w:rPr>
                <w:ins w:id="167" w:author="Ulrich Wiehe" w:date="2023-01-23T09:51:00Z"/>
              </w:rPr>
            </w:pPr>
            <w:ins w:id="168" w:author="Ulrich Wiehe" w:date="2023-01-23T09:51:00Z">
              <w:r>
                <w:t>Access to invoke SOR info update</w:t>
              </w:r>
            </w:ins>
          </w:p>
        </w:tc>
      </w:tr>
      <w:tr w:rsidR="0042101E" w:rsidRPr="003B2883" w14:paraId="0A7CEC9B" w14:textId="77777777" w:rsidTr="00F67D0F">
        <w:trPr>
          <w:ins w:id="16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76A0" w14:textId="758DB552" w:rsidR="0042101E" w:rsidRDefault="0042101E" w:rsidP="0042101E">
            <w:pPr>
              <w:pStyle w:val="TAL"/>
              <w:rPr>
                <w:ins w:id="170" w:author="Ulrich Wiehe" w:date="2023-01-23T09:51:00Z"/>
              </w:rPr>
            </w:pPr>
            <w:ins w:id="171" w:author="Ulrich Wiehe" w:date="2023-01-23T09:51:00Z">
              <w:r>
                <w:t>"</w:t>
              </w:r>
              <w:proofErr w:type="spellStart"/>
              <w:r>
                <w:t>nudm-sdm:shared-</w:t>
              </w:r>
              <w:proofErr w:type="gramStart"/>
              <w:r>
                <w:t>data:read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D122" w14:textId="587201C6" w:rsidR="0042101E" w:rsidRDefault="0042101E" w:rsidP="0042101E">
            <w:pPr>
              <w:pStyle w:val="TAL"/>
              <w:rPr>
                <w:ins w:id="172" w:author="Ulrich Wiehe" w:date="2023-01-23T09:51:00Z"/>
              </w:rPr>
            </w:pPr>
            <w:ins w:id="173" w:author="Ulrich Wiehe" w:date="2023-01-23T09:51:00Z">
              <w:r>
                <w:t>Access to read shared data</w:t>
              </w:r>
            </w:ins>
          </w:p>
        </w:tc>
      </w:tr>
      <w:tr w:rsidR="0042101E" w:rsidRPr="003B2883" w14:paraId="2C8484AA" w14:textId="77777777" w:rsidTr="00F67D0F">
        <w:trPr>
          <w:ins w:id="17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59A0" w14:textId="72E2280D" w:rsidR="0042101E" w:rsidRDefault="0042101E" w:rsidP="0042101E">
            <w:pPr>
              <w:pStyle w:val="TAL"/>
              <w:rPr>
                <w:ins w:id="175" w:author="Ulrich Wiehe" w:date="2023-01-23T09:51:00Z"/>
              </w:rPr>
            </w:pPr>
            <w:ins w:id="176" w:author="Ulrich Wiehe" w:date="2023-01-23T09:51:00Z">
              <w:r>
                <w:t>"</w:t>
              </w:r>
              <w:proofErr w:type="spellStart"/>
              <w:r>
                <w:t>nudm-sdm:shared-data-</w:t>
              </w:r>
              <w:proofErr w:type="gramStart"/>
              <w:r>
                <w:t>subscriptions:create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3FFAE" w14:textId="692760B3" w:rsidR="0042101E" w:rsidRDefault="0042101E" w:rsidP="0042101E">
            <w:pPr>
              <w:pStyle w:val="TAL"/>
              <w:rPr>
                <w:ins w:id="177" w:author="Ulrich Wiehe" w:date="2023-01-23T09:51:00Z"/>
              </w:rPr>
            </w:pPr>
            <w:ins w:id="178" w:author="Ulrich Wiehe" w:date="2023-01-23T09:51:00Z">
              <w:r>
                <w:t>Access to create shared data subscriptions</w:t>
              </w:r>
            </w:ins>
          </w:p>
        </w:tc>
      </w:tr>
      <w:tr w:rsidR="0042101E" w:rsidRPr="003B2883" w14:paraId="7A162C87" w14:textId="77777777" w:rsidTr="00F67D0F">
        <w:trPr>
          <w:ins w:id="17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38D28" w14:textId="3FB7263D" w:rsidR="0042101E" w:rsidRDefault="0042101E" w:rsidP="0042101E">
            <w:pPr>
              <w:pStyle w:val="TAL"/>
              <w:rPr>
                <w:ins w:id="180" w:author="Ulrich Wiehe" w:date="2023-01-23T09:51:00Z"/>
              </w:rPr>
            </w:pPr>
            <w:ins w:id="181" w:author="Ulrich Wiehe" w:date="2023-01-23T09:51:00Z">
              <w:r>
                <w:t>"</w:t>
              </w:r>
              <w:proofErr w:type="spellStart"/>
              <w:r>
                <w:t>nudm-sdm:shared-data-</w:t>
              </w:r>
              <w:proofErr w:type="gramStart"/>
              <w:r>
                <w:t>subscriptions:modify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E23D" w14:textId="7042BAEA" w:rsidR="0042101E" w:rsidRDefault="0042101E" w:rsidP="0042101E">
            <w:pPr>
              <w:pStyle w:val="TAL"/>
              <w:rPr>
                <w:ins w:id="182" w:author="Ulrich Wiehe" w:date="2023-01-23T09:51:00Z"/>
              </w:rPr>
            </w:pPr>
            <w:ins w:id="183" w:author="Ulrich Wiehe" w:date="2023-01-23T09:51:00Z">
              <w:r>
                <w:t>Access to update shared data subscriptions</w:t>
              </w:r>
            </w:ins>
          </w:p>
        </w:tc>
      </w:tr>
      <w:tr w:rsidR="0042101E" w:rsidRPr="003B2883" w14:paraId="0C87DAD2" w14:textId="77777777" w:rsidTr="00F67D0F">
        <w:trPr>
          <w:ins w:id="184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891C" w14:textId="52E25FA3" w:rsidR="0042101E" w:rsidRDefault="0042101E" w:rsidP="0042101E">
            <w:pPr>
              <w:pStyle w:val="TAL"/>
              <w:rPr>
                <w:ins w:id="185" w:author="Ulrich Wiehe" w:date="2023-01-23T09:51:00Z"/>
              </w:rPr>
            </w:pPr>
            <w:ins w:id="186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sdm:group</w:t>
              </w:r>
              <w:proofErr w:type="gramEnd"/>
              <w:r>
                <w:t>-identifiers:read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DDE5A" w14:textId="517BD6A4" w:rsidR="0042101E" w:rsidRDefault="0042101E" w:rsidP="0042101E">
            <w:pPr>
              <w:pStyle w:val="TAL"/>
              <w:rPr>
                <w:ins w:id="187" w:author="Ulrich Wiehe" w:date="2023-01-23T09:51:00Z"/>
              </w:rPr>
            </w:pPr>
            <w:ins w:id="188" w:author="Ulrich Wiehe" w:date="2023-01-23T09:51:00Z">
              <w:r>
                <w:t>Access to read Group Identifiers</w:t>
              </w:r>
            </w:ins>
          </w:p>
        </w:tc>
      </w:tr>
      <w:tr w:rsidR="0042101E" w:rsidRPr="003B2883" w14:paraId="1BF83453" w14:textId="77777777" w:rsidTr="00F67D0F">
        <w:trPr>
          <w:ins w:id="189" w:author="Ulrich Wiehe" w:date="2023-01-23T0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1BFEF" w14:textId="1BFC1D6F" w:rsidR="0042101E" w:rsidRDefault="0042101E" w:rsidP="0042101E">
            <w:pPr>
              <w:pStyle w:val="TAL"/>
              <w:rPr>
                <w:ins w:id="190" w:author="Ulrich Wiehe" w:date="2023-01-23T09:51:00Z"/>
              </w:rPr>
            </w:pPr>
            <w:ins w:id="191" w:author="Ulrich Wiehe" w:date="2023-01-23T09:51:00Z">
              <w:r>
                <w:t>"</w:t>
              </w:r>
              <w:proofErr w:type="spellStart"/>
              <w:r>
                <w:t>nudm-</w:t>
              </w:r>
              <w:proofErr w:type="gramStart"/>
              <w:r>
                <w:t>sdm:multiple</w:t>
              </w:r>
              <w:proofErr w:type="gramEnd"/>
              <w:r>
                <w:t>-identifiers:read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3C1E" w14:textId="3201F787" w:rsidR="0042101E" w:rsidRDefault="0042101E" w:rsidP="0042101E">
            <w:pPr>
              <w:pStyle w:val="TAL"/>
              <w:rPr>
                <w:ins w:id="192" w:author="Ulrich Wiehe" w:date="2023-01-23T09:51:00Z"/>
              </w:rPr>
            </w:pPr>
            <w:ins w:id="193" w:author="Ulrich Wiehe" w:date="2023-01-23T09:51:00Z">
              <w:r>
                <w:t>Access to read multiple Identifiers</w:t>
              </w:r>
            </w:ins>
          </w:p>
        </w:tc>
      </w:tr>
    </w:tbl>
    <w:p w14:paraId="204195E6" w14:textId="77777777" w:rsidR="003C38AF" w:rsidRPr="00286949" w:rsidRDefault="003C38AF" w:rsidP="003C38AF">
      <w:pPr>
        <w:rPr>
          <w:ins w:id="194" w:author="Ulrich Wiehe" w:date="2023-01-20T15:12:00Z"/>
          <w:lang w:val="en-US"/>
        </w:rPr>
      </w:pPr>
    </w:p>
    <w:p w14:paraId="4916A2B1" w14:textId="77777777" w:rsidR="003C38AF" w:rsidRPr="00B06F7A" w:rsidRDefault="003C38AF" w:rsidP="005B7866">
      <w:pPr>
        <w:rPr>
          <w:lang w:val="en-US"/>
        </w:rPr>
      </w:pPr>
    </w:p>
    <w:p w14:paraId="26324183" w14:textId="3EFE12B9" w:rsidR="003C38AF" w:rsidRPr="006B5418" w:rsidRDefault="003C38AF" w:rsidP="003C3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5" w:name="_Toc11338628"/>
      <w:bookmarkStart w:id="196" w:name="_Toc27585303"/>
      <w:bookmarkStart w:id="197" w:name="_Toc36457285"/>
      <w:bookmarkStart w:id="198" w:name="_Toc45028185"/>
      <w:bookmarkStart w:id="199" w:name="_Toc45029020"/>
      <w:bookmarkStart w:id="200" w:name="_Toc67681782"/>
      <w:bookmarkStart w:id="201" w:name="_Toc114764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202" w:name="_Toc11338878"/>
      <w:bookmarkStart w:id="203" w:name="_Toc27585639"/>
      <w:bookmarkStart w:id="204" w:name="_Toc36457662"/>
      <w:bookmarkStart w:id="205" w:name="_Toc45028581"/>
      <w:bookmarkStart w:id="206" w:name="_Toc45029416"/>
      <w:bookmarkStart w:id="207" w:name="_Toc67682190"/>
      <w:bookmarkStart w:id="208" w:name="_Toc114765058"/>
      <w:bookmarkEnd w:id="195"/>
      <w:bookmarkEnd w:id="196"/>
      <w:bookmarkEnd w:id="197"/>
      <w:bookmarkEnd w:id="198"/>
      <w:bookmarkEnd w:id="199"/>
      <w:bookmarkEnd w:id="200"/>
      <w:bookmarkEnd w:id="201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4D03EDFF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2ACE24E8" w14:textId="77777777" w:rsidR="005B7866" w:rsidRPr="00B06F7A" w:rsidRDefault="005B7866" w:rsidP="005B7866">
      <w:pPr>
        <w:pStyle w:val="PL"/>
      </w:pPr>
    </w:p>
    <w:p w14:paraId="416AA6E2" w14:textId="77777777" w:rsidR="005B7866" w:rsidRPr="00B06F7A" w:rsidRDefault="005B7866" w:rsidP="005B7866">
      <w:pPr>
        <w:pStyle w:val="PL"/>
      </w:pPr>
      <w:r w:rsidRPr="00B06F7A">
        <w:t>info:</w:t>
      </w:r>
    </w:p>
    <w:p w14:paraId="3390F455" w14:textId="65D33F4A" w:rsidR="005B7866" w:rsidRPr="00B06F7A" w:rsidRDefault="005B7866" w:rsidP="005B7866">
      <w:pPr>
        <w:pStyle w:val="PL"/>
      </w:pPr>
      <w:r w:rsidRPr="00B06F7A">
        <w:t xml:space="preserve">  version: '2.</w:t>
      </w:r>
      <w:r w:rsidR="005A7E52">
        <w:t>3</w:t>
      </w:r>
      <w:r w:rsidRPr="00B06F7A">
        <w:t>.</w:t>
      </w:r>
      <w:r w:rsidR="005A7E52">
        <w:t>0-alpha.1</w:t>
      </w:r>
      <w:r w:rsidRPr="00B06F7A">
        <w:t>'</w:t>
      </w:r>
    </w:p>
    <w:p w14:paraId="5AFA3E9D" w14:textId="77777777" w:rsidR="005B7866" w:rsidRPr="00B06F7A" w:rsidRDefault="005B7866" w:rsidP="005B7866">
      <w:pPr>
        <w:pStyle w:val="PL"/>
      </w:pPr>
      <w:r w:rsidRPr="00B06F7A">
        <w:t xml:space="preserve">  title: '</w:t>
      </w:r>
      <w:proofErr w:type="spellStart"/>
      <w:r w:rsidRPr="00B06F7A">
        <w:t>Nudm_SDM</w:t>
      </w:r>
      <w:proofErr w:type="spellEnd"/>
      <w:r w:rsidRPr="00B06F7A">
        <w:t>'</w:t>
      </w:r>
    </w:p>
    <w:p w14:paraId="4D40EFCA" w14:textId="77777777" w:rsidR="005B7866" w:rsidRPr="00B06F7A" w:rsidRDefault="005B7866" w:rsidP="005B7866">
      <w:pPr>
        <w:pStyle w:val="PL"/>
      </w:pPr>
      <w:r w:rsidRPr="00B06F7A">
        <w:t xml:space="preserve">  description: |</w:t>
      </w:r>
    </w:p>
    <w:p w14:paraId="4F3C01A8" w14:textId="2D732115" w:rsidR="005B7866" w:rsidRPr="00B06F7A" w:rsidRDefault="005B7866" w:rsidP="005B7866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Subscriber Data Management Service.</w:t>
      </w:r>
      <w:r w:rsidR="00380B56">
        <w:t xml:space="preserve">  </w:t>
      </w:r>
    </w:p>
    <w:p w14:paraId="4C186BBD" w14:textId="1D927A71" w:rsidR="005B7866" w:rsidRPr="00B06F7A" w:rsidRDefault="005B7866" w:rsidP="005B7866">
      <w:pPr>
        <w:pStyle w:val="PL"/>
      </w:pPr>
      <w:r w:rsidRPr="00B06F7A">
        <w:t xml:space="preserve">    © 202</w:t>
      </w:r>
      <w:r w:rsidR="007C27ED">
        <w:t>2</w:t>
      </w:r>
      <w:r w:rsidRPr="00B06F7A">
        <w:t>, 3GPP Organizational Partners (ARIB, ATIS, CCSA, ETSI, TSDSI, TTA, TTC).</w:t>
      </w:r>
      <w:r w:rsidR="00380B56">
        <w:t xml:space="preserve">  </w:t>
      </w:r>
    </w:p>
    <w:p w14:paraId="5FEA061A" w14:textId="77777777" w:rsidR="005B7866" w:rsidRPr="00B06F7A" w:rsidRDefault="005B7866" w:rsidP="005B7866">
      <w:pPr>
        <w:pStyle w:val="PL"/>
      </w:pPr>
      <w:r w:rsidRPr="00B06F7A">
        <w:t xml:space="preserve">    All rights reserved.</w:t>
      </w:r>
    </w:p>
    <w:p w14:paraId="2FF9087C" w14:textId="77777777" w:rsidR="005B7866" w:rsidRPr="00B06F7A" w:rsidRDefault="005B7866" w:rsidP="005B7866">
      <w:pPr>
        <w:pStyle w:val="PL"/>
        <w:rPr>
          <w:lang w:val="en-US"/>
        </w:rPr>
      </w:pPr>
    </w:p>
    <w:p w14:paraId="7FC74C3E" w14:textId="77777777" w:rsidR="005B7866" w:rsidRPr="00B06F7A" w:rsidRDefault="005B7866" w:rsidP="005B7866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1BC4E681" w14:textId="6CA311CE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 w:rsidR="005A7E52">
        <w:rPr>
          <w:lang w:val="en-US"/>
        </w:rPr>
        <w:t>8</w:t>
      </w:r>
      <w:r w:rsidRPr="00B06F7A">
        <w:rPr>
          <w:lang w:val="en-US"/>
        </w:rPr>
        <w:t>.</w:t>
      </w:r>
      <w:r w:rsidR="005A7E52">
        <w:rPr>
          <w:lang w:val="en-US"/>
        </w:rPr>
        <w:t>0</w:t>
      </w:r>
      <w:r w:rsidRPr="00B06F7A">
        <w:rPr>
          <w:lang w:val="en-US"/>
        </w:rPr>
        <w:t>.0</w:t>
      </w:r>
    </w:p>
    <w:p w14:paraId="6BCB9FA1" w14:textId="1E2F3926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DB7C93D" w14:textId="77777777" w:rsidR="005B7866" w:rsidRPr="00B06F7A" w:rsidRDefault="005B7866" w:rsidP="005B7866">
      <w:pPr>
        <w:pStyle w:val="PL"/>
      </w:pPr>
    </w:p>
    <w:p w14:paraId="0EB01CC7" w14:textId="77777777" w:rsidR="005B7866" w:rsidRPr="00B06F7A" w:rsidRDefault="005B7866" w:rsidP="005B7866">
      <w:pPr>
        <w:pStyle w:val="PL"/>
      </w:pPr>
      <w:r w:rsidRPr="00B06F7A">
        <w:lastRenderedPageBreak/>
        <w:t>servers:</w:t>
      </w:r>
    </w:p>
    <w:p w14:paraId="154CBC43" w14:textId="77777777" w:rsidR="005B7866" w:rsidRPr="00B06F7A" w:rsidRDefault="005B7866" w:rsidP="005B7866">
      <w:pPr>
        <w:pStyle w:val="PL"/>
      </w:pPr>
      <w:r w:rsidRPr="00B06F7A">
        <w:t xml:space="preserve">  - url: '{</w:t>
      </w:r>
      <w:proofErr w:type="spellStart"/>
      <w:r w:rsidRPr="00B06F7A">
        <w:t>apiRoot</w:t>
      </w:r>
      <w:proofErr w:type="spellEnd"/>
      <w:r w:rsidRPr="00B06F7A">
        <w:t>}/</w:t>
      </w:r>
      <w:proofErr w:type="spellStart"/>
      <w:r w:rsidRPr="00B06F7A">
        <w:t>nudm-sdm</w:t>
      </w:r>
      <w:proofErr w:type="spellEnd"/>
      <w:r w:rsidRPr="00B06F7A">
        <w:t>/v2'</w:t>
      </w:r>
    </w:p>
    <w:p w14:paraId="3BDF1222" w14:textId="77777777" w:rsidR="005B7866" w:rsidRPr="00B06F7A" w:rsidRDefault="005B7866" w:rsidP="005B7866">
      <w:pPr>
        <w:pStyle w:val="PL"/>
      </w:pPr>
      <w:r w:rsidRPr="00B06F7A">
        <w:t xml:space="preserve">    variables:</w:t>
      </w:r>
    </w:p>
    <w:p w14:paraId="77C77A3D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apiRoot</w:t>
      </w:r>
      <w:proofErr w:type="spellEnd"/>
      <w:r w:rsidRPr="00B06F7A">
        <w:t>:</w:t>
      </w:r>
    </w:p>
    <w:p w14:paraId="3AA978D6" w14:textId="77777777" w:rsidR="005B7866" w:rsidRPr="00B06F7A" w:rsidRDefault="005B7866" w:rsidP="005B7866">
      <w:pPr>
        <w:pStyle w:val="PL"/>
      </w:pPr>
      <w:r w:rsidRPr="00B06F7A">
        <w:t xml:space="preserve">        default: https://example.com</w:t>
      </w:r>
    </w:p>
    <w:p w14:paraId="128D7B31" w14:textId="6381B632" w:rsidR="005B7866" w:rsidRPr="00B06F7A" w:rsidRDefault="005B7866" w:rsidP="005B7866">
      <w:pPr>
        <w:pStyle w:val="PL"/>
      </w:pPr>
      <w:r w:rsidRPr="00B06F7A">
        <w:t xml:space="preserve">        description: </w:t>
      </w:r>
      <w:proofErr w:type="spellStart"/>
      <w:r w:rsidRPr="00B06F7A">
        <w:t>apiRoot</w:t>
      </w:r>
      <w:proofErr w:type="spellEnd"/>
      <w:r w:rsidRPr="00B06F7A">
        <w:t xml:space="preserve"> as defined in clause 4.4 of 3GPP TS 29.501.</w:t>
      </w:r>
    </w:p>
    <w:p w14:paraId="58BBCB49" w14:textId="77777777" w:rsidR="005B7866" w:rsidRPr="00B06F7A" w:rsidRDefault="005B7866" w:rsidP="005B7866">
      <w:pPr>
        <w:pStyle w:val="PL"/>
      </w:pPr>
    </w:p>
    <w:p w14:paraId="37728A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0291E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048F750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- </w:t>
      </w:r>
      <w:proofErr w:type="spellStart"/>
      <w:r w:rsidRPr="00B06F7A">
        <w:rPr>
          <w:lang w:val="en-US"/>
        </w:rPr>
        <w:t>nudm-sdm</w:t>
      </w:r>
      <w:proofErr w:type="spellEnd"/>
    </w:p>
    <w:p w14:paraId="0E88EC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35E2E080" w14:textId="77777777" w:rsidR="005B7866" w:rsidRPr="00B06F7A" w:rsidRDefault="005B7866" w:rsidP="005B7866">
      <w:pPr>
        <w:pStyle w:val="PL"/>
        <w:rPr>
          <w:lang w:val="en-US"/>
        </w:rPr>
      </w:pPr>
    </w:p>
    <w:p w14:paraId="5BCB4C3D" w14:textId="77777777" w:rsidR="005B7866" w:rsidRPr="00B06F7A" w:rsidRDefault="005B7866" w:rsidP="005B7866">
      <w:pPr>
        <w:pStyle w:val="PL"/>
      </w:pPr>
      <w:r w:rsidRPr="00B06F7A">
        <w:t>paths:</w:t>
      </w:r>
    </w:p>
    <w:p w14:paraId="2138B3C7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}:</w:t>
      </w:r>
    </w:p>
    <w:p w14:paraId="17559730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4995C143" w14:textId="77777777" w:rsidR="005B7866" w:rsidRPr="00B06F7A" w:rsidRDefault="005B7866" w:rsidP="005B7866">
      <w:pPr>
        <w:pStyle w:val="PL"/>
      </w:pPr>
      <w:r w:rsidRPr="003C38AF">
        <w:t xml:space="preserve">      summary: retrieve multiple data sets</w:t>
      </w:r>
    </w:p>
    <w:p w14:paraId="1124035B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GetDataSets</w:t>
      </w:r>
      <w:proofErr w:type="spellEnd"/>
    </w:p>
    <w:p w14:paraId="2DA16FA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5446ED2" w14:textId="77777777" w:rsidR="005B7866" w:rsidRPr="00B06F7A" w:rsidRDefault="005B7866" w:rsidP="005B7866">
      <w:pPr>
        <w:pStyle w:val="PL"/>
      </w:pPr>
      <w:r w:rsidRPr="00B06F7A">
        <w:t xml:space="preserve">        - Retrieval of multiple data sets</w:t>
      </w:r>
    </w:p>
    <w:p w14:paraId="52C5A996" w14:textId="77777777" w:rsidR="003C38AF" w:rsidRDefault="003C38AF" w:rsidP="003C38AF">
      <w:pPr>
        <w:pStyle w:val="PL"/>
        <w:rPr>
          <w:ins w:id="209" w:author="Ulrich Wiehe" w:date="2023-01-20T15:06:00Z"/>
        </w:rPr>
      </w:pPr>
      <w:ins w:id="210" w:author="Ulrich Wiehe" w:date="2023-01-20T15:06:00Z">
        <w:r>
          <w:t xml:space="preserve">      security:</w:t>
        </w:r>
      </w:ins>
    </w:p>
    <w:p w14:paraId="0407BBCF" w14:textId="77777777" w:rsidR="003C38AF" w:rsidRDefault="003C38AF" w:rsidP="003C38AF">
      <w:pPr>
        <w:pStyle w:val="PL"/>
        <w:rPr>
          <w:ins w:id="211" w:author="Ulrich Wiehe" w:date="2023-01-20T15:06:00Z"/>
        </w:rPr>
      </w:pPr>
      <w:ins w:id="212" w:author="Ulrich Wiehe" w:date="2023-01-20T15:06:00Z">
        <w:r>
          <w:t xml:space="preserve">        - {}</w:t>
        </w:r>
      </w:ins>
    </w:p>
    <w:p w14:paraId="37BC9F49" w14:textId="77777777" w:rsidR="003C38AF" w:rsidRDefault="003C38AF" w:rsidP="003C38AF">
      <w:pPr>
        <w:pStyle w:val="PL"/>
        <w:rPr>
          <w:ins w:id="213" w:author="Ulrich Wiehe" w:date="2023-01-20T15:06:00Z"/>
        </w:rPr>
      </w:pPr>
      <w:ins w:id="214" w:author="Ulrich Wiehe" w:date="2023-01-20T15:06:00Z">
        <w:r>
          <w:t xml:space="preserve">        - oAuth2ClientCredentials:</w:t>
        </w:r>
      </w:ins>
    </w:p>
    <w:p w14:paraId="5A377801" w14:textId="2D1296C2" w:rsidR="003C38AF" w:rsidRDefault="003C38AF" w:rsidP="003C38AF">
      <w:pPr>
        <w:pStyle w:val="PL"/>
        <w:rPr>
          <w:ins w:id="215" w:author="Ulrich Wiehe" w:date="2023-01-20T15:06:00Z"/>
        </w:rPr>
      </w:pPr>
      <w:ins w:id="216" w:author="Ulrich Wiehe" w:date="2023-01-20T15:06:00Z">
        <w:r>
          <w:t xml:space="preserve">          - </w:t>
        </w:r>
        <w:proofErr w:type="spellStart"/>
        <w:r>
          <w:t>nudm</w:t>
        </w:r>
      </w:ins>
      <w:ins w:id="217" w:author="Ulrich Wiehe" w:date="2023-01-20T15:07:00Z">
        <w:r>
          <w:t>-sdm</w:t>
        </w:r>
      </w:ins>
      <w:proofErr w:type="spellEnd"/>
    </w:p>
    <w:p w14:paraId="1D0398F4" w14:textId="77777777" w:rsidR="003C38AF" w:rsidRDefault="003C38AF" w:rsidP="003C38AF">
      <w:pPr>
        <w:pStyle w:val="PL"/>
        <w:rPr>
          <w:ins w:id="218" w:author="Ulrich Wiehe" w:date="2023-01-20T15:06:00Z"/>
        </w:rPr>
      </w:pPr>
      <w:ins w:id="219" w:author="Ulrich Wiehe" w:date="2023-01-20T15:06:00Z">
        <w:r>
          <w:t xml:space="preserve">        - oAuth2ClientCredentials:</w:t>
        </w:r>
      </w:ins>
    </w:p>
    <w:p w14:paraId="2E0F9345" w14:textId="45984E9E" w:rsidR="003C38AF" w:rsidRDefault="003C38AF" w:rsidP="003C38AF">
      <w:pPr>
        <w:pStyle w:val="PL"/>
        <w:rPr>
          <w:ins w:id="220" w:author="Ulrich Wiehe" w:date="2023-01-20T15:06:00Z"/>
        </w:rPr>
      </w:pPr>
      <w:ins w:id="221" w:author="Ulrich Wiehe" w:date="2023-01-20T15:06:00Z">
        <w:r>
          <w:t xml:space="preserve">          - </w:t>
        </w:r>
        <w:proofErr w:type="spellStart"/>
        <w:r>
          <w:t>n</w:t>
        </w:r>
      </w:ins>
      <w:ins w:id="222" w:author="Ulrich Wiehe" w:date="2023-01-20T15:07:00Z">
        <w:r>
          <w:t>udm</w:t>
        </w:r>
      </w:ins>
      <w:ins w:id="223" w:author="Ulrich Wiehe" w:date="2023-01-20T15:06:00Z">
        <w:r>
          <w:t>-sdm</w:t>
        </w:r>
        <w:proofErr w:type="spellEnd"/>
      </w:ins>
    </w:p>
    <w:p w14:paraId="2691949C" w14:textId="7647D9FD" w:rsidR="003C38AF" w:rsidRDefault="003C38AF" w:rsidP="003C38AF">
      <w:pPr>
        <w:pStyle w:val="PL"/>
        <w:rPr>
          <w:ins w:id="224" w:author="Ulrich Wiehe" w:date="2023-01-20T15:06:00Z"/>
        </w:rPr>
      </w:pPr>
      <w:ins w:id="225" w:author="Ulrich Wiehe" w:date="2023-01-20T15:06:00Z">
        <w:r>
          <w:t xml:space="preserve">          - </w:t>
        </w:r>
        <w:proofErr w:type="spellStart"/>
        <w:r>
          <w:t>n</w:t>
        </w:r>
      </w:ins>
      <w:ins w:id="226" w:author="Ulrich Wiehe" w:date="2023-01-20T15:07:00Z">
        <w:r>
          <w:t>udm</w:t>
        </w:r>
      </w:ins>
      <w:ins w:id="227" w:author="Ulrich Wiehe" w:date="2023-01-20T15:06:00Z">
        <w:r>
          <w:t>-</w:t>
        </w:r>
        <w:proofErr w:type="gramStart"/>
        <w:r>
          <w:t>sdm:</w:t>
        </w:r>
      </w:ins>
      <w:ins w:id="228" w:author="Ulrich Wiehe" w:date="2023-01-20T15:09:00Z">
        <w:r>
          <w:t>multi</w:t>
        </w:r>
        <w:proofErr w:type="gramEnd"/>
        <w:r>
          <w:t>-data-sets</w:t>
        </w:r>
      </w:ins>
      <w:ins w:id="229" w:author="Ulrich Wiehe" w:date="2023-01-20T15:06:00Z">
        <w:r>
          <w:t>:read</w:t>
        </w:r>
        <w:proofErr w:type="spellEnd"/>
      </w:ins>
    </w:p>
    <w:p w14:paraId="4D5C47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82B2CF4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5B6868E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4F8C4A3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4080EF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4325A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AC661E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17A785E2" w14:textId="77777777" w:rsidR="005B7866" w:rsidRPr="00B06F7A" w:rsidRDefault="005B7866" w:rsidP="005B7866">
      <w:pPr>
        <w:pStyle w:val="PL"/>
      </w:pPr>
      <w:r w:rsidRPr="00B06F7A">
        <w:t xml:space="preserve">        - name: dataset-names</w:t>
      </w:r>
    </w:p>
    <w:p w14:paraId="10C7FF34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3962808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128AB950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6EF3F5F2" w14:textId="77777777" w:rsidR="005B7866" w:rsidRPr="00B06F7A" w:rsidRDefault="005B7866" w:rsidP="005B7866">
      <w:pPr>
        <w:pStyle w:val="PL"/>
      </w:pPr>
      <w:r w:rsidRPr="00B06F7A">
        <w:t xml:space="preserve">          description: List of dataset names</w:t>
      </w:r>
    </w:p>
    <w:p w14:paraId="202F347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FD3E5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74E0393" w14:textId="77777777" w:rsidR="005B7866" w:rsidRPr="00B06F7A" w:rsidRDefault="005B7866" w:rsidP="005B7866">
      <w:pPr>
        <w:pStyle w:val="PL"/>
      </w:pPr>
      <w:r w:rsidRPr="00B06F7A">
        <w:t xml:space="preserve">             $ref: '#/components/schemas/</w:t>
      </w:r>
      <w:proofErr w:type="spellStart"/>
      <w:r w:rsidRPr="00B06F7A">
        <w:t>DatasetNames</w:t>
      </w:r>
      <w:proofErr w:type="spellEnd"/>
      <w:r w:rsidRPr="00B06F7A">
        <w:t>'</w:t>
      </w:r>
    </w:p>
    <w:p w14:paraId="56EBE210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324C5A7A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3637CBEB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1596C8C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A1E617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6204F21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5C9595B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r w:rsidR="00A5533A">
        <w:t>Nid</w:t>
      </w:r>
      <w:proofErr w:type="spellEnd"/>
      <w:r w:rsidRPr="00B06F7A">
        <w:t>'</w:t>
      </w:r>
    </w:p>
    <w:p w14:paraId="6875B8F2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</w:t>
      </w:r>
      <w:proofErr w:type="spellStart"/>
      <w:r>
        <w:rPr>
          <w:lang w:eastAsia="zh-CN"/>
        </w:rPr>
        <w:t>ind</w:t>
      </w:r>
      <w:proofErr w:type="spellEnd"/>
    </w:p>
    <w:p w14:paraId="0745014C" w14:textId="77777777" w:rsidR="00FE53E1" w:rsidRPr="00B06F7A" w:rsidRDefault="00FE53E1" w:rsidP="00FE53E1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7D4F6ADE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6AC3B192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70800FAB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7BE606F5" w14:textId="77777777" w:rsidR="00FE53E1" w:rsidRPr="00B06F7A" w:rsidRDefault="00FE53E1" w:rsidP="00FE53E1">
      <w:pPr>
        <w:pStyle w:val="PL"/>
      </w:pPr>
      <w:r w:rsidRPr="00B06F7A">
        <w:t xml:space="preserve">            type: </w:t>
      </w:r>
      <w:proofErr w:type="spellStart"/>
      <w:r w:rsidRPr="00B06F7A">
        <w:t>boolean</w:t>
      </w:r>
      <w:proofErr w:type="spellEnd"/>
    </w:p>
    <w:p w14:paraId="72C87894" w14:textId="6A349FCC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0FC6BB42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60A7F42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BC0EE3A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3800C7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26A687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736DB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5E9CF1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45E0AA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70AFF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BFF49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BBAED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D42D8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88205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F1DEC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A0C27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F55E2EC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CEF795D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A0FA1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4B583F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294DAEC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39F660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51AE427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SubscriptionDataSets</w:t>
      </w:r>
      <w:proofErr w:type="spellEnd"/>
      <w:r w:rsidRPr="00B06F7A">
        <w:t>'</w:t>
      </w:r>
    </w:p>
    <w:p w14:paraId="53AF87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FEB69F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Cache-Control:</w:t>
      </w:r>
    </w:p>
    <w:p w14:paraId="554C1A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39C5D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0BB80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3774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E6D01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46DAAA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DD0060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0840E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53A0E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F584B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96502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31E1F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5A774A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5257AD9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E6D829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7FF6F8A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D66E862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4331A62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7881B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C52EDBB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4771218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6FE29E4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F99DD61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B85D9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8E35D5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55E4421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C685245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580F2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EE6EA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BAD460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64E79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7166727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nssai</w:t>
      </w:r>
      <w:proofErr w:type="spellEnd"/>
      <w:r w:rsidRPr="00B06F7A">
        <w:t>:</w:t>
      </w:r>
    </w:p>
    <w:p w14:paraId="517FF2F9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34991B74" w14:textId="77777777" w:rsidR="005B7866" w:rsidRPr="00B06F7A" w:rsidRDefault="005B7866" w:rsidP="005B7866">
      <w:pPr>
        <w:pStyle w:val="PL"/>
      </w:pPr>
      <w:r w:rsidRPr="003C38AF">
        <w:t xml:space="preserve">      summary: retrieve a UE's subscribed NSSAI</w:t>
      </w:r>
    </w:p>
    <w:p w14:paraId="70BEFCF7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GetNSSAI</w:t>
      </w:r>
      <w:proofErr w:type="spellEnd"/>
    </w:p>
    <w:p w14:paraId="69FB890A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1C52177" w14:textId="77777777" w:rsidR="005B7866" w:rsidRPr="00B06F7A" w:rsidRDefault="005B7866" w:rsidP="005B7866">
      <w:pPr>
        <w:pStyle w:val="PL"/>
      </w:pPr>
      <w:r w:rsidRPr="00B06F7A">
        <w:t xml:space="preserve">        - Slice Selection Subscription Data Retrieval</w:t>
      </w:r>
    </w:p>
    <w:p w14:paraId="3A7D51A6" w14:textId="77777777" w:rsidR="00290A73" w:rsidRDefault="00290A73" w:rsidP="00290A73">
      <w:pPr>
        <w:pStyle w:val="PL"/>
        <w:rPr>
          <w:ins w:id="230" w:author="Ulrich Wiehe" w:date="2023-01-20T15:06:00Z"/>
        </w:rPr>
      </w:pPr>
      <w:ins w:id="231" w:author="Ulrich Wiehe" w:date="2023-01-20T15:06:00Z">
        <w:r>
          <w:t xml:space="preserve">      security:</w:t>
        </w:r>
      </w:ins>
    </w:p>
    <w:p w14:paraId="74B21828" w14:textId="77777777" w:rsidR="00290A73" w:rsidRDefault="00290A73" w:rsidP="00290A73">
      <w:pPr>
        <w:pStyle w:val="PL"/>
        <w:rPr>
          <w:ins w:id="232" w:author="Ulrich Wiehe" w:date="2023-01-20T15:06:00Z"/>
        </w:rPr>
      </w:pPr>
      <w:ins w:id="233" w:author="Ulrich Wiehe" w:date="2023-01-20T15:06:00Z">
        <w:r>
          <w:t xml:space="preserve">        - {}</w:t>
        </w:r>
      </w:ins>
    </w:p>
    <w:p w14:paraId="6F55A1FA" w14:textId="77777777" w:rsidR="00290A73" w:rsidRDefault="00290A73" w:rsidP="00290A73">
      <w:pPr>
        <w:pStyle w:val="PL"/>
        <w:rPr>
          <w:ins w:id="234" w:author="Ulrich Wiehe" w:date="2023-01-20T15:06:00Z"/>
        </w:rPr>
      </w:pPr>
      <w:ins w:id="235" w:author="Ulrich Wiehe" w:date="2023-01-20T15:06:00Z">
        <w:r>
          <w:t xml:space="preserve">        - oAuth2ClientCredentials:</w:t>
        </w:r>
      </w:ins>
    </w:p>
    <w:p w14:paraId="4333DFF1" w14:textId="77777777" w:rsidR="00290A73" w:rsidRDefault="00290A73" w:rsidP="00290A73">
      <w:pPr>
        <w:pStyle w:val="PL"/>
        <w:rPr>
          <w:ins w:id="236" w:author="Ulrich Wiehe" w:date="2023-01-20T15:06:00Z"/>
        </w:rPr>
      </w:pPr>
      <w:ins w:id="237" w:author="Ulrich Wiehe" w:date="2023-01-20T15:06:00Z">
        <w:r>
          <w:t xml:space="preserve">          - </w:t>
        </w:r>
        <w:proofErr w:type="spellStart"/>
        <w:r>
          <w:t>nudm</w:t>
        </w:r>
      </w:ins>
      <w:ins w:id="238" w:author="Ulrich Wiehe" w:date="2023-01-20T15:07:00Z">
        <w:r>
          <w:t>-sdm</w:t>
        </w:r>
      </w:ins>
      <w:proofErr w:type="spellEnd"/>
    </w:p>
    <w:p w14:paraId="3822FE96" w14:textId="77777777" w:rsidR="00290A73" w:rsidRDefault="00290A73" w:rsidP="00290A73">
      <w:pPr>
        <w:pStyle w:val="PL"/>
        <w:rPr>
          <w:ins w:id="239" w:author="Ulrich Wiehe" w:date="2023-01-20T15:06:00Z"/>
        </w:rPr>
      </w:pPr>
      <w:ins w:id="240" w:author="Ulrich Wiehe" w:date="2023-01-20T15:06:00Z">
        <w:r>
          <w:t xml:space="preserve">        - oAuth2ClientCredentials:</w:t>
        </w:r>
      </w:ins>
    </w:p>
    <w:p w14:paraId="318D98C2" w14:textId="77777777" w:rsidR="00290A73" w:rsidRDefault="00290A73" w:rsidP="00290A73">
      <w:pPr>
        <w:pStyle w:val="PL"/>
        <w:rPr>
          <w:ins w:id="241" w:author="Ulrich Wiehe" w:date="2023-01-20T15:06:00Z"/>
        </w:rPr>
      </w:pPr>
      <w:ins w:id="242" w:author="Ulrich Wiehe" w:date="2023-01-20T15:06:00Z">
        <w:r>
          <w:t xml:space="preserve">          - </w:t>
        </w:r>
        <w:proofErr w:type="spellStart"/>
        <w:r>
          <w:t>n</w:t>
        </w:r>
      </w:ins>
      <w:ins w:id="243" w:author="Ulrich Wiehe" w:date="2023-01-20T15:07:00Z">
        <w:r>
          <w:t>udm</w:t>
        </w:r>
      </w:ins>
      <w:ins w:id="244" w:author="Ulrich Wiehe" w:date="2023-01-20T15:06:00Z">
        <w:r>
          <w:t>-sdm</w:t>
        </w:r>
        <w:proofErr w:type="spellEnd"/>
      </w:ins>
    </w:p>
    <w:p w14:paraId="202A2345" w14:textId="414E0ABE" w:rsidR="00290A73" w:rsidRDefault="00290A73" w:rsidP="00290A73">
      <w:pPr>
        <w:pStyle w:val="PL"/>
        <w:rPr>
          <w:ins w:id="245" w:author="Ulrich Wiehe" w:date="2023-01-20T15:06:00Z"/>
        </w:rPr>
      </w:pPr>
      <w:ins w:id="246" w:author="Ulrich Wiehe" w:date="2023-01-20T15:06:00Z">
        <w:r>
          <w:t xml:space="preserve">          - </w:t>
        </w:r>
        <w:proofErr w:type="spellStart"/>
        <w:r>
          <w:t>n</w:t>
        </w:r>
      </w:ins>
      <w:ins w:id="247" w:author="Ulrich Wiehe" w:date="2023-01-20T15:07:00Z">
        <w:r>
          <w:t>udm</w:t>
        </w:r>
      </w:ins>
      <w:ins w:id="248" w:author="Ulrich Wiehe" w:date="2023-01-20T15:06:00Z">
        <w:r>
          <w:t>-</w:t>
        </w:r>
        <w:proofErr w:type="gramStart"/>
        <w:r>
          <w:t>sdm:</w:t>
        </w:r>
      </w:ins>
      <w:ins w:id="249" w:author="Ulrich Wiehe" w:date="2023-01-23T08:42:00Z">
        <w:r>
          <w:t>nssai</w:t>
        </w:r>
      </w:ins>
      <w:proofErr w:type="gramEnd"/>
      <w:ins w:id="250" w:author="Ulrich Wiehe" w:date="2023-01-20T15:06:00Z">
        <w:r>
          <w:t>:read</w:t>
        </w:r>
        <w:proofErr w:type="spellEnd"/>
      </w:ins>
    </w:p>
    <w:p w14:paraId="32A1D47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5605AA8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5C82A3D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1AD3590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90B1BB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A3206F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C428F1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50776EE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0E61A71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6910CF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5AAFDC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BD68EE9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213575C2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1AF369B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072B944F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2DE553B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1C99C73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E83C31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166B5AE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4C549AD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</w:t>
      </w:r>
      <w:proofErr w:type="spellStart"/>
      <w:r>
        <w:rPr>
          <w:lang w:eastAsia="zh-CN"/>
        </w:rPr>
        <w:t>ind</w:t>
      </w:r>
      <w:proofErr w:type="spellEnd"/>
    </w:p>
    <w:p w14:paraId="64C61B80" w14:textId="77777777" w:rsidR="00FE53E1" w:rsidRPr="00B06F7A" w:rsidRDefault="00FE53E1" w:rsidP="00FE53E1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1F19EA13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403595F2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62C643D9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6B25BAFD" w14:textId="77777777" w:rsidR="00FE53E1" w:rsidRPr="00B06F7A" w:rsidRDefault="00FE53E1" w:rsidP="00FE53E1">
      <w:pPr>
        <w:pStyle w:val="PL"/>
      </w:pPr>
      <w:r w:rsidRPr="00B06F7A">
        <w:t xml:space="preserve">            type: </w:t>
      </w:r>
      <w:proofErr w:type="spellStart"/>
      <w:r w:rsidRPr="00B06F7A">
        <w:t>boolean</w:t>
      </w:r>
      <w:proofErr w:type="spellEnd"/>
    </w:p>
    <w:p w14:paraId="5FE1197B" w14:textId="540110D4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599B7D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D33B7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41CC6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E776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0B653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1DB853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374CC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72DFA8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949A2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8F603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0F5394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AA46A09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084A90C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C55F9A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957D376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7958348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E2FC2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Nssai</w:t>
      </w:r>
      <w:proofErr w:type="spellEnd"/>
      <w:r w:rsidRPr="00B06F7A">
        <w:t>'</w:t>
      </w:r>
    </w:p>
    <w:p w14:paraId="69F01C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3B745ED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A67BF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93865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3AD79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11CB33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351450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6760FA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E6C07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15F9C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BF5BBC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D31FC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1AC51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AB25A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74C7A7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249C82A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390EF44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A37CEC8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A04A8A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1C02A0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BD0C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22B4A4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1CE6A4E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6D0EF67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87D1DAE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3971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65C2B6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4709CF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F503F2A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F92A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DC05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C67BC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186732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DFC896A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ue</w:t>
      </w:r>
      <w:proofErr w:type="spellEnd"/>
      <w:r w:rsidRPr="00B06F7A">
        <w:t>-context-in-</w:t>
      </w:r>
      <w:proofErr w:type="spellStart"/>
      <w:r w:rsidRPr="00B06F7A">
        <w:t>amf</w:t>
      </w:r>
      <w:proofErr w:type="spellEnd"/>
      <w:r w:rsidRPr="00B06F7A">
        <w:t>-data:</w:t>
      </w:r>
    </w:p>
    <w:p w14:paraId="3C309714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2F209F80" w14:textId="77777777" w:rsidR="005B7866" w:rsidRPr="00B06F7A" w:rsidRDefault="005B7866" w:rsidP="005B7866">
      <w:pPr>
        <w:pStyle w:val="PL"/>
      </w:pPr>
      <w:r w:rsidRPr="003C38AF">
        <w:t xml:space="preserve">      summary: retrieve a UE's UE Context </w:t>
      </w:r>
      <w:proofErr w:type="gramStart"/>
      <w:r w:rsidRPr="003C38AF">
        <w:t>In</w:t>
      </w:r>
      <w:proofErr w:type="gramEnd"/>
      <w:r w:rsidRPr="003C38AF">
        <w:t xml:space="preserve"> AMF Data</w:t>
      </w:r>
    </w:p>
    <w:p w14:paraId="1193C50C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GetUeCtxInAmfData</w:t>
      </w:r>
      <w:proofErr w:type="spellEnd"/>
    </w:p>
    <w:p w14:paraId="6CFB252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9CCB05D" w14:textId="77777777" w:rsidR="005B7866" w:rsidRPr="00B06F7A" w:rsidRDefault="005B7866" w:rsidP="005B7866">
      <w:pPr>
        <w:pStyle w:val="PL"/>
      </w:pPr>
      <w:r w:rsidRPr="00B06F7A">
        <w:t xml:space="preserve">        - UE Context </w:t>
      </w:r>
      <w:proofErr w:type="gramStart"/>
      <w:r w:rsidRPr="00B06F7A">
        <w:t>In</w:t>
      </w:r>
      <w:proofErr w:type="gramEnd"/>
      <w:r w:rsidRPr="00B06F7A">
        <w:t xml:space="preserve"> AMF Data Retrieval</w:t>
      </w:r>
    </w:p>
    <w:p w14:paraId="3A0603AE" w14:textId="77777777" w:rsidR="00290A73" w:rsidRDefault="00290A73" w:rsidP="00290A73">
      <w:pPr>
        <w:pStyle w:val="PL"/>
        <w:rPr>
          <w:ins w:id="251" w:author="Ulrich Wiehe" w:date="2023-01-23T08:44:00Z"/>
        </w:rPr>
      </w:pPr>
      <w:ins w:id="252" w:author="Ulrich Wiehe" w:date="2023-01-23T08:44:00Z">
        <w:r>
          <w:t xml:space="preserve">      security:</w:t>
        </w:r>
      </w:ins>
    </w:p>
    <w:p w14:paraId="13C806E6" w14:textId="77777777" w:rsidR="00290A73" w:rsidRDefault="00290A73" w:rsidP="00290A73">
      <w:pPr>
        <w:pStyle w:val="PL"/>
        <w:rPr>
          <w:ins w:id="253" w:author="Ulrich Wiehe" w:date="2023-01-23T08:44:00Z"/>
        </w:rPr>
      </w:pPr>
      <w:ins w:id="254" w:author="Ulrich Wiehe" w:date="2023-01-23T08:44:00Z">
        <w:r>
          <w:t xml:space="preserve">        - {}</w:t>
        </w:r>
      </w:ins>
    </w:p>
    <w:p w14:paraId="7BBD737A" w14:textId="77777777" w:rsidR="00290A73" w:rsidRDefault="00290A73" w:rsidP="00290A73">
      <w:pPr>
        <w:pStyle w:val="PL"/>
        <w:rPr>
          <w:ins w:id="255" w:author="Ulrich Wiehe" w:date="2023-01-23T08:44:00Z"/>
        </w:rPr>
      </w:pPr>
      <w:ins w:id="256" w:author="Ulrich Wiehe" w:date="2023-01-23T08:44:00Z">
        <w:r>
          <w:t xml:space="preserve">        - oAuth2ClientCredentials:</w:t>
        </w:r>
      </w:ins>
    </w:p>
    <w:p w14:paraId="2E040BED" w14:textId="77777777" w:rsidR="00290A73" w:rsidRDefault="00290A73" w:rsidP="00290A73">
      <w:pPr>
        <w:pStyle w:val="PL"/>
        <w:rPr>
          <w:ins w:id="257" w:author="Ulrich Wiehe" w:date="2023-01-23T08:44:00Z"/>
        </w:rPr>
      </w:pPr>
      <w:ins w:id="258" w:author="Ulrich Wiehe" w:date="2023-01-23T08:44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C4A5FA2" w14:textId="77777777" w:rsidR="00290A73" w:rsidRDefault="00290A73" w:rsidP="00290A73">
      <w:pPr>
        <w:pStyle w:val="PL"/>
        <w:rPr>
          <w:ins w:id="259" w:author="Ulrich Wiehe" w:date="2023-01-23T08:44:00Z"/>
        </w:rPr>
      </w:pPr>
      <w:ins w:id="260" w:author="Ulrich Wiehe" w:date="2023-01-23T08:44:00Z">
        <w:r>
          <w:t xml:space="preserve">        - oAuth2ClientCredentials:</w:t>
        </w:r>
      </w:ins>
    </w:p>
    <w:p w14:paraId="7C43B033" w14:textId="77777777" w:rsidR="00290A73" w:rsidRDefault="00290A73" w:rsidP="00290A73">
      <w:pPr>
        <w:pStyle w:val="PL"/>
        <w:rPr>
          <w:ins w:id="261" w:author="Ulrich Wiehe" w:date="2023-01-23T08:44:00Z"/>
        </w:rPr>
      </w:pPr>
      <w:ins w:id="262" w:author="Ulrich Wiehe" w:date="2023-01-23T08:44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BCB9986" w14:textId="298F87C7" w:rsidR="00290A73" w:rsidRDefault="00290A73" w:rsidP="00290A73">
      <w:pPr>
        <w:pStyle w:val="PL"/>
        <w:rPr>
          <w:ins w:id="263" w:author="Ulrich Wiehe" w:date="2023-01-23T08:44:00Z"/>
        </w:rPr>
      </w:pPr>
      <w:ins w:id="264" w:author="Ulrich Wiehe" w:date="2023-01-23T08:44:00Z">
        <w:r>
          <w:t xml:space="preserve">          - </w:t>
        </w:r>
        <w:proofErr w:type="spellStart"/>
        <w:r>
          <w:t>nudm-</w:t>
        </w:r>
        <w:proofErr w:type="gramStart"/>
        <w:r>
          <w:t>sdm:ue</w:t>
        </w:r>
        <w:proofErr w:type="gramEnd"/>
        <w:r>
          <w:t>-context-in-amf-data:read</w:t>
        </w:r>
        <w:proofErr w:type="spellEnd"/>
      </w:ins>
    </w:p>
    <w:p w14:paraId="3C96DB58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26986AE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25606E2B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7F6F40D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A18359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DCC39C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ED10D9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1503173A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29EB67B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0DCB5F2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E0F410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3E70CD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87A385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3D079E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E2AA3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5A95C3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D42BE02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4480366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5B3176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UeContextInAmfData</w:t>
      </w:r>
      <w:proofErr w:type="spellEnd"/>
      <w:r w:rsidRPr="00B06F7A">
        <w:t>'</w:t>
      </w:r>
    </w:p>
    <w:p w14:paraId="4295C7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70F6D0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760CD1A0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4D2ED78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AED08A9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271FCBB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5D53D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0A1EF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FDAA34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1B65240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A7E465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95CDFA1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F8086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BCF11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2DD3984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F44ACE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B7A250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7EB22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285785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56700A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B917025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}/am-data:</w:t>
      </w:r>
    </w:p>
    <w:p w14:paraId="558814FB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6099BD58" w14:textId="77777777" w:rsidR="005B7866" w:rsidRPr="00B06F7A" w:rsidRDefault="005B7866" w:rsidP="005B7866">
      <w:pPr>
        <w:pStyle w:val="PL"/>
      </w:pPr>
      <w:r w:rsidRPr="003C38AF">
        <w:t xml:space="preserve">      summary: retrieve a UE's Access and Mobility Subscription Data</w:t>
      </w:r>
    </w:p>
    <w:p w14:paraId="0501C2D9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GetAmData</w:t>
      </w:r>
      <w:proofErr w:type="spellEnd"/>
    </w:p>
    <w:p w14:paraId="2F9CA5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77A4901" w14:textId="77777777" w:rsidR="005B7866" w:rsidRPr="00B06F7A" w:rsidRDefault="005B7866" w:rsidP="005B7866">
      <w:pPr>
        <w:pStyle w:val="PL"/>
      </w:pPr>
      <w:r w:rsidRPr="00B06F7A">
        <w:t xml:space="preserve">        - Access and Mobility Subscription Data Retrieval</w:t>
      </w:r>
    </w:p>
    <w:p w14:paraId="1F87A7B0" w14:textId="77777777" w:rsidR="00290A73" w:rsidRDefault="00290A73" w:rsidP="00290A73">
      <w:pPr>
        <w:pStyle w:val="PL"/>
        <w:rPr>
          <w:ins w:id="265" w:author="Ulrich Wiehe" w:date="2023-01-23T08:46:00Z"/>
        </w:rPr>
      </w:pPr>
      <w:ins w:id="266" w:author="Ulrich Wiehe" w:date="2023-01-23T08:46:00Z">
        <w:r>
          <w:t xml:space="preserve">      security:</w:t>
        </w:r>
      </w:ins>
    </w:p>
    <w:p w14:paraId="3238D7F7" w14:textId="77777777" w:rsidR="00290A73" w:rsidRDefault="00290A73" w:rsidP="00290A73">
      <w:pPr>
        <w:pStyle w:val="PL"/>
        <w:rPr>
          <w:ins w:id="267" w:author="Ulrich Wiehe" w:date="2023-01-23T08:46:00Z"/>
        </w:rPr>
      </w:pPr>
      <w:ins w:id="268" w:author="Ulrich Wiehe" w:date="2023-01-23T08:46:00Z">
        <w:r>
          <w:t xml:space="preserve">        - {}</w:t>
        </w:r>
      </w:ins>
    </w:p>
    <w:p w14:paraId="49C1EE14" w14:textId="77777777" w:rsidR="00290A73" w:rsidRDefault="00290A73" w:rsidP="00290A73">
      <w:pPr>
        <w:pStyle w:val="PL"/>
        <w:rPr>
          <w:ins w:id="269" w:author="Ulrich Wiehe" w:date="2023-01-23T08:46:00Z"/>
        </w:rPr>
      </w:pPr>
      <w:ins w:id="270" w:author="Ulrich Wiehe" w:date="2023-01-23T08:46:00Z">
        <w:r>
          <w:t xml:space="preserve">        - oAuth2ClientCredentials:</w:t>
        </w:r>
      </w:ins>
    </w:p>
    <w:p w14:paraId="2FD75CD1" w14:textId="77777777" w:rsidR="00290A73" w:rsidRDefault="00290A73" w:rsidP="00290A73">
      <w:pPr>
        <w:pStyle w:val="PL"/>
        <w:rPr>
          <w:ins w:id="271" w:author="Ulrich Wiehe" w:date="2023-01-23T08:46:00Z"/>
        </w:rPr>
      </w:pPr>
      <w:ins w:id="272" w:author="Ulrich Wiehe" w:date="2023-01-23T08:46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41098D0" w14:textId="77777777" w:rsidR="00290A73" w:rsidRDefault="00290A73" w:rsidP="00290A73">
      <w:pPr>
        <w:pStyle w:val="PL"/>
        <w:rPr>
          <w:ins w:id="273" w:author="Ulrich Wiehe" w:date="2023-01-23T08:46:00Z"/>
        </w:rPr>
      </w:pPr>
      <w:ins w:id="274" w:author="Ulrich Wiehe" w:date="2023-01-23T08:46:00Z">
        <w:r>
          <w:t xml:space="preserve">        - oAuth2ClientCredentials:</w:t>
        </w:r>
      </w:ins>
    </w:p>
    <w:p w14:paraId="3BC34A11" w14:textId="77777777" w:rsidR="00290A73" w:rsidRDefault="00290A73" w:rsidP="00290A73">
      <w:pPr>
        <w:pStyle w:val="PL"/>
        <w:rPr>
          <w:ins w:id="275" w:author="Ulrich Wiehe" w:date="2023-01-23T08:46:00Z"/>
        </w:rPr>
      </w:pPr>
      <w:ins w:id="276" w:author="Ulrich Wiehe" w:date="2023-01-23T08:46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DFD343C" w14:textId="4E186702" w:rsidR="00290A73" w:rsidRDefault="00290A73" w:rsidP="00290A73">
      <w:pPr>
        <w:pStyle w:val="PL"/>
        <w:rPr>
          <w:ins w:id="277" w:author="Ulrich Wiehe" w:date="2023-01-23T08:46:00Z"/>
        </w:rPr>
      </w:pPr>
      <w:ins w:id="278" w:author="Ulrich Wiehe" w:date="2023-01-23T08:46:00Z">
        <w:r>
          <w:t xml:space="preserve">          - </w:t>
        </w:r>
        <w:proofErr w:type="spellStart"/>
        <w:r>
          <w:t>nudm-sdm:am-</w:t>
        </w:r>
        <w:proofErr w:type="gramStart"/>
        <w:r>
          <w:t>data:read</w:t>
        </w:r>
        <w:proofErr w:type="spellEnd"/>
        <w:proofErr w:type="gramEnd"/>
      </w:ins>
    </w:p>
    <w:p w14:paraId="194F7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97C9BA9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5C6C709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47294F8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DC46E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B99F95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CFF79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6FE4860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CF7923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30B20F32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9FDAD4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3EC8A6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34857711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7F359A1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6667406" w14:textId="3CC293B1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S</w:t>
      </w:r>
      <w:r w:rsidRPr="00B06F7A">
        <w:t>erving PLMN ID</w:t>
      </w:r>
      <w:r w:rsidR="00A5533A">
        <w:t xml:space="preserve"> or SNPN ID</w:t>
      </w:r>
    </w:p>
    <w:p w14:paraId="637DDF3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E96DC3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0C24CC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D18ACB" w14:textId="23E05A4C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r w:rsidR="00A5533A">
        <w:t>Nid</w:t>
      </w:r>
      <w:proofErr w:type="spellEnd"/>
      <w:r w:rsidRPr="00B06F7A">
        <w:t>'</w:t>
      </w:r>
    </w:p>
    <w:p w14:paraId="53C68209" w14:textId="1C5AAE10" w:rsidR="005B7866" w:rsidRPr="00B06F7A" w:rsidRDefault="005B7866" w:rsidP="005B7866">
      <w:pPr>
        <w:pStyle w:val="PL"/>
      </w:pPr>
      <w:r w:rsidRPr="00B06F7A">
        <w:t xml:space="preserve">        - name: adjacent</w:t>
      </w:r>
      <w:r w:rsidR="006E7AFF">
        <w:t>-</w:t>
      </w:r>
      <w:proofErr w:type="spellStart"/>
      <w:r w:rsidR="006E7AFF">
        <w:t>p</w:t>
      </w:r>
      <w:r w:rsidRPr="00B06F7A">
        <w:t>lmns</w:t>
      </w:r>
      <w:proofErr w:type="spellEnd"/>
    </w:p>
    <w:p w14:paraId="01776984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5D17A30D" w14:textId="0FA8B263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L</w:t>
      </w:r>
      <w:r w:rsidRPr="00B06F7A">
        <w:t>ist of PLMNs adjacent to the UE's serving PLMN</w:t>
      </w:r>
    </w:p>
    <w:p w14:paraId="6ED7091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A853EE1" w14:textId="77777777" w:rsidR="005B7866" w:rsidRPr="00B06F7A" w:rsidRDefault="005B7866" w:rsidP="005B7866">
      <w:pPr>
        <w:pStyle w:val="PL"/>
      </w:pPr>
      <w:r w:rsidRPr="00B06F7A">
        <w:t xml:space="preserve">            type: array</w:t>
      </w:r>
    </w:p>
    <w:p w14:paraId="74CA1121" w14:textId="77777777" w:rsidR="005B7866" w:rsidRPr="00B06F7A" w:rsidRDefault="005B7866" w:rsidP="005B7866">
      <w:pPr>
        <w:pStyle w:val="PL"/>
      </w:pPr>
      <w:r w:rsidRPr="00B06F7A">
        <w:t xml:space="preserve">            items:</w:t>
      </w:r>
    </w:p>
    <w:p w14:paraId="07002590" w14:textId="77777777" w:rsidR="005B7866" w:rsidRPr="00B06F7A" w:rsidRDefault="005B7866" w:rsidP="005B7866">
      <w:pPr>
        <w:pStyle w:val="PL"/>
      </w:pPr>
      <w:r w:rsidRPr="00B06F7A">
        <w:t xml:space="preserve">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2BADC17B" w14:textId="77777777" w:rsidR="005B7866" w:rsidRPr="00B06F7A" w:rsidRDefault="005B7866" w:rsidP="005B7866">
      <w:pPr>
        <w:pStyle w:val="PL"/>
      </w:pPr>
      <w:r w:rsidRPr="00B06F7A">
        <w:t xml:space="preserve">  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43E4600E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DD3B76D" w14:textId="77777777" w:rsidR="00FE53E1" w:rsidRDefault="005B7866" w:rsidP="00FE53E1">
      <w:pPr>
        <w:pStyle w:val="PL"/>
      </w:pPr>
      <w:r w:rsidRPr="00B06F7A">
        <w:t xml:space="preserve">          explode: false</w:t>
      </w:r>
    </w:p>
    <w:p w14:paraId="4E30B18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</w:t>
      </w:r>
      <w:proofErr w:type="spellStart"/>
      <w:r>
        <w:rPr>
          <w:lang w:eastAsia="zh-CN"/>
        </w:rPr>
        <w:t>ind</w:t>
      </w:r>
      <w:proofErr w:type="spellEnd"/>
    </w:p>
    <w:p w14:paraId="3D187013" w14:textId="77777777" w:rsidR="00FE53E1" w:rsidRPr="00B06F7A" w:rsidRDefault="00FE53E1" w:rsidP="00FE53E1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D905A6C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55E9D30D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06527045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23A9B2AD" w14:textId="77777777" w:rsidR="00FE53E1" w:rsidRPr="00B06F7A" w:rsidRDefault="00FE53E1" w:rsidP="00FE53E1">
      <w:pPr>
        <w:pStyle w:val="PL"/>
      </w:pPr>
      <w:r w:rsidRPr="00B06F7A">
        <w:t xml:space="preserve">            type: </w:t>
      </w:r>
      <w:proofErr w:type="spellStart"/>
      <w:r w:rsidRPr="00B06F7A">
        <w:t>boolean</w:t>
      </w:r>
      <w:proofErr w:type="spellEnd"/>
    </w:p>
    <w:p w14:paraId="2B45C0CB" w14:textId="1D4CC161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2E01F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DA308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1286B1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4474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D510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8888C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9702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E8028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59ABF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CABA1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61B7D3" w14:textId="77777777" w:rsidR="005B7866" w:rsidRPr="00B06F7A" w:rsidRDefault="005B7866" w:rsidP="005B7866">
      <w:pPr>
        <w:pStyle w:val="PL"/>
      </w:pPr>
      <w:r w:rsidRPr="00B06F7A">
        <w:lastRenderedPageBreak/>
        <w:t xml:space="preserve">      responses:</w:t>
      </w:r>
    </w:p>
    <w:p w14:paraId="42D6019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70762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14C843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7A532E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22D5F3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FC0B1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AccessAndMobilitySubscriptionData</w:t>
      </w:r>
      <w:proofErr w:type="spellEnd"/>
      <w:r w:rsidRPr="00B06F7A">
        <w:t>'</w:t>
      </w:r>
    </w:p>
    <w:p w14:paraId="54414C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82406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911F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17D32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B0A2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9436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6F073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837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7E0A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5264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5E20C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C10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7AD5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0E34D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B284CC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46BA10B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00DE42E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FF75DF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FDD879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416411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CBE9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AB69E1F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ADD0B3C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D05064B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4CF2AB7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DD0A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2ECF7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2C1BB9A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D46CDBA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6DAAD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501E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A7D78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C032DA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0FC406E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}/am-data</w:t>
      </w:r>
      <w:r w:rsidRPr="00B06F7A">
        <w:rPr>
          <w:rFonts w:hint="eastAsia"/>
          <w:lang w:eastAsia="zh-CN"/>
        </w:rPr>
        <w:t>/</w:t>
      </w:r>
      <w:proofErr w:type="spellStart"/>
      <w:r w:rsidRPr="00B06F7A">
        <w:rPr>
          <w:lang w:eastAsia="zh-CN"/>
        </w:rPr>
        <w:t>ecr</w:t>
      </w:r>
      <w:proofErr w:type="spellEnd"/>
      <w:r w:rsidRPr="00B06F7A">
        <w:rPr>
          <w:lang w:eastAsia="zh-CN"/>
        </w:rPr>
        <w:t>-data</w:t>
      </w:r>
      <w:r w:rsidRPr="00B06F7A">
        <w:t>:</w:t>
      </w:r>
    </w:p>
    <w:p w14:paraId="78409C17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61B12048" w14:textId="77777777" w:rsidR="005B7866" w:rsidRPr="00B06F7A" w:rsidRDefault="005B7866" w:rsidP="005B7866">
      <w:pPr>
        <w:pStyle w:val="PL"/>
      </w:pPr>
      <w:r w:rsidRPr="003C38AF">
        <w:t xml:space="preserve">      summary: retrieve a UE's subscribed Enhanced Coverage Restriction Data</w:t>
      </w:r>
    </w:p>
    <w:p w14:paraId="633042CB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GetEcrData</w:t>
      </w:r>
      <w:proofErr w:type="spellEnd"/>
    </w:p>
    <w:p w14:paraId="4D7F616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C794D7" w14:textId="77777777" w:rsidR="005B7866" w:rsidRPr="00B06F7A" w:rsidRDefault="005B7866" w:rsidP="005B7866">
      <w:pPr>
        <w:pStyle w:val="PL"/>
      </w:pPr>
      <w:r w:rsidRPr="00B06F7A">
        <w:t xml:space="preserve">        - Enhanced Coverage Restriction Data Retrieval</w:t>
      </w:r>
    </w:p>
    <w:p w14:paraId="030F3D8E" w14:textId="77777777" w:rsidR="00290A73" w:rsidRDefault="00290A73" w:rsidP="00290A73">
      <w:pPr>
        <w:pStyle w:val="PL"/>
        <w:rPr>
          <w:ins w:id="279" w:author="Ulrich Wiehe" w:date="2023-01-23T08:47:00Z"/>
        </w:rPr>
      </w:pPr>
      <w:ins w:id="280" w:author="Ulrich Wiehe" w:date="2023-01-23T08:47:00Z">
        <w:r>
          <w:t xml:space="preserve">      security:</w:t>
        </w:r>
      </w:ins>
    </w:p>
    <w:p w14:paraId="7AB91AB1" w14:textId="77777777" w:rsidR="00290A73" w:rsidRDefault="00290A73" w:rsidP="00290A73">
      <w:pPr>
        <w:pStyle w:val="PL"/>
        <w:rPr>
          <w:ins w:id="281" w:author="Ulrich Wiehe" w:date="2023-01-23T08:47:00Z"/>
        </w:rPr>
      </w:pPr>
      <w:ins w:id="282" w:author="Ulrich Wiehe" w:date="2023-01-23T08:47:00Z">
        <w:r>
          <w:t xml:space="preserve">        - {}</w:t>
        </w:r>
      </w:ins>
    </w:p>
    <w:p w14:paraId="2A41FBA7" w14:textId="77777777" w:rsidR="00290A73" w:rsidRDefault="00290A73" w:rsidP="00290A73">
      <w:pPr>
        <w:pStyle w:val="PL"/>
        <w:rPr>
          <w:ins w:id="283" w:author="Ulrich Wiehe" w:date="2023-01-23T08:47:00Z"/>
        </w:rPr>
      </w:pPr>
      <w:ins w:id="284" w:author="Ulrich Wiehe" w:date="2023-01-23T08:47:00Z">
        <w:r>
          <w:t xml:space="preserve">        - oAuth2ClientCredentials:</w:t>
        </w:r>
      </w:ins>
    </w:p>
    <w:p w14:paraId="4060101B" w14:textId="77777777" w:rsidR="00290A73" w:rsidRDefault="00290A73" w:rsidP="00290A73">
      <w:pPr>
        <w:pStyle w:val="PL"/>
        <w:rPr>
          <w:ins w:id="285" w:author="Ulrich Wiehe" w:date="2023-01-23T08:47:00Z"/>
        </w:rPr>
      </w:pPr>
      <w:ins w:id="286" w:author="Ulrich Wiehe" w:date="2023-01-23T08:47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056BEDD" w14:textId="77777777" w:rsidR="00290A73" w:rsidRDefault="00290A73" w:rsidP="00290A73">
      <w:pPr>
        <w:pStyle w:val="PL"/>
        <w:rPr>
          <w:ins w:id="287" w:author="Ulrich Wiehe" w:date="2023-01-23T08:47:00Z"/>
        </w:rPr>
      </w:pPr>
      <w:ins w:id="288" w:author="Ulrich Wiehe" w:date="2023-01-23T08:47:00Z">
        <w:r>
          <w:t xml:space="preserve">        - oAuth2ClientCredentials:</w:t>
        </w:r>
      </w:ins>
    </w:p>
    <w:p w14:paraId="5AE50311" w14:textId="77777777" w:rsidR="00290A73" w:rsidRDefault="00290A73" w:rsidP="00290A73">
      <w:pPr>
        <w:pStyle w:val="PL"/>
        <w:rPr>
          <w:ins w:id="289" w:author="Ulrich Wiehe" w:date="2023-01-23T08:47:00Z"/>
        </w:rPr>
      </w:pPr>
      <w:ins w:id="290" w:author="Ulrich Wiehe" w:date="2023-01-23T08:47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EB39AC4" w14:textId="1BF290D4" w:rsidR="00290A73" w:rsidRDefault="00290A73" w:rsidP="00290A73">
      <w:pPr>
        <w:pStyle w:val="PL"/>
        <w:rPr>
          <w:ins w:id="291" w:author="Ulrich Wiehe" w:date="2023-01-23T08:47:00Z"/>
        </w:rPr>
      </w:pPr>
      <w:ins w:id="292" w:author="Ulrich Wiehe" w:date="2023-01-23T08:47:00Z">
        <w:r>
          <w:t xml:space="preserve">          - </w:t>
        </w:r>
        <w:proofErr w:type="spellStart"/>
        <w:r>
          <w:t>nudm-</w:t>
        </w:r>
        <w:proofErr w:type="gramStart"/>
        <w:r>
          <w:t>sdm:ecr</w:t>
        </w:r>
        <w:proofErr w:type="gramEnd"/>
        <w:r>
          <w:t>-data:read</w:t>
        </w:r>
        <w:proofErr w:type="spellEnd"/>
      </w:ins>
    </w:p>
    <w:p w14:paraId="45A5C45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369F4FB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12E7FD94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68F7D9AD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766A38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79D530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987289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112CAB5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79B58F2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540C81E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14A0CB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0D70FA3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57FD8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4AC07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26B46E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30FAA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B1C13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F297B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56555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B9148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FA8ED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EB28C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2D6C36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41276E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68F9ED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description: Expected response to a valid request</w:t>
      </w:r>
    </w:p>
    <w:p w14:paraId="0D48C9C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C7262A3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0B3EE4A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6D6A18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rPr>
          <w:rFonts w:hint="eastAsia"/>
          <w:lang w:eastAsia="zh-CN"/>
        </w:rPr>
        <w:t>E</w:t>
      </w:r>
      <w:r w:rsidRPr="00B06F7A">
        <w:rPr>
          <w:lang w:eastAsia="zh-CN"/>
        </w:rPr>
        <w:t>nhancedCoverage</w:t>
      </w:r>
      <w:r w:rsidRPr="00B06F7A">
        <w:t>Restriction</w:t>
      </w:r>
      <w:r w:rsidRPr="00B06F7A">
        <w:rPr>
          <w:lang w:eastAsia="zh-CN"/>
        </w:rPr>
        <w:t>Data</w:t>
      </w:r>
      <w:proofErr w:type="spellEnd"/>
      <w:r w:rsidRPr="00B06F7A">
        <w:t>'</w:t>
      </w:r>
    </w:p>
    <w:p w14:paraId="7300719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3139A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521F0E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0C8922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3FF49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3C2CB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130F84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563B6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D64D6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09083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31B7F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10552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4296D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45AAA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5967D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A79144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57CAA22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A979852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4BB3D9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1F1FD4C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B8F24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1E61BB1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66</w:t>
      </w:r>
      <w:r w:rsidRPr="00B06F7A">
        <w:rPr>
          <w:lang w:val="en-US"/>
        </w:rPr>
        <w:t>':</w:t>
      </w:r>
    </w:p>
    <w:p w14:paraId="63C11DC1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29F67C2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85C2D82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D66DF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9C67A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D1EDD1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415B30D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141C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700B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980A47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732348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C16344C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smf</w:t>
      </w:r>
      <w:proofErr w:type="spellEnd"/>
      <w:r w:rsidRPr="00B06F7A">
        <w:t>-select-data:</w:t>
      </w:r>
    </w:p>
    <w:p w14:paraId="7AE14137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2E8FD3B1" w14:textId="77777777" w:rsidR="005B7866" w:rsidRPr="00B06F7A" w:rsidRDefault="005B7866" w:rsidP="005B7866">
      <w:pPr>
        <w:pStyle w:val="PL"/>
      </w:pPr>
      <w:r w:rsidRPr="003C38AF">
        <w:t xml:space="preserve">      summary: retrieve a UE's SMF Selection Subscription Data</w:t>
      </w:r>
    </w:p>
    <w:p w14:paraId="5EB8F8C1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GetSmfSelData</w:t>
      </w:r>
      <w:proofErr w:type="spellEnd"/>
    </w:p>
    <w:p w14:paraId="792BDA94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26D5122" w14:textId="77777777" w:rsidR="005B7866" w:rsidRPr="00B06F7A" w:rsidRDefault="005B7866" w:rsidP="005B7866">
      <w:pPr>
        <w:pStyle w:val="PL"/>
      </w:pPr>
      <w:r w:rsidRPr="00B06F7A">
        <w:t xml:space="preserve">        - SMF Selection Subscription Data Retrieval</w:t>
      </w:r>
    </w:p>
    <w:p w14:paraId="53E17B1C" w14:textId="77777777" w:rsidR="00290A73" w:rsidRDefault="00290A73" w:rsidP="00290A73">
      <w:pPr>
        <w:pStyle w:val="PL"/>
        <w:rPr>
          <w:ins w:id="293" w:author="Ulrich Wiehe" w:date="2023-01-23T08:48:00Z"/>
        </w:rPr>
      </w:pPr>
      <w:ins w:id="294" w:author="Ulrich Wiehe" w:date="2023-01-23T08:48:00Z">
        <w:r>
          <w:t xml:space="preserve">      security:</w:t>
        </w:r>
      </w:ins>
    </w:p>
    <w:p w14:paraId="0C3CC368" w14:textId="77777777" w:rsidR="00290A73" w:rsidRDefault="00290A73" w:rsidP="00290A73">
      <w:pPr>
        <w:pStyle w:val="PL"/>
        <w:rPr>
          <w:ins w:id="295" w:author="Ulrich Wiehe" w:date="2023-01-23T08:48:00Z"/>
        </w:rPr>
      </w:pPr>
      <w:ins w:id="296" w:author="Ulrich Wiehe" w:date="2023-01-23T08:48:00Z">
        <w:r>
          <w:t xml:space="preserve">        - {}</w:t>
        </w:r>
      </w:ins>
    </w:p>
    <w:p w14:paraId="12212548" w14:textId="77777777" w:rsidR="00290A73" w:rsidRDefault="00290A73" w:rsidP="00290A73">
      <w:pPr>
        <w:pStyle w:val="PL"/>
        <w:rPr>
          <w:ins w:id="297" w:author="Ulrich Wiehe" w:date="2023-01-23T08:48:00Z"/>
        </w:rPr>
      </w:pPr>
      <w:ins w:id="298" w:author="Ulrich Wiehe" w:date="2023-01-23T08:48:00Z">
        <w:r>
          <w:t xml:space="preserve">        - oAuth2ClientCredentials:</w:t>
        </w:r>
      </w:ins>
    </w:p>
    <w:p w14:paraId="1C9FECFC" w14:textId="77777777" w:rsidR="00290A73" w:rsidRDefault="00290A73" w:rsidP="00290A73">
      <w:pPr>
        <w:pStyle w:val="PL"/>
        <w:rPr>
          <w:ins w:id="299" w:author="Ulrich Wiehe" w:date="2023-01-23T08:48:00Z"/>
        </w:rPr>
      </w:pPr>
      <w:ins w:id="300" w:author="Ulrich Wiehe" w:date="2023-01-23T08:4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E53515E" w14:textId="77777777" w:rsidR="00290A73" w:rsidRDefault="00290A73" w:rsidP="00290A73">
      <w:pPr>
        <w:pStyle w:val="PL"/>
        <w:rPr>
          <w:ins w:id="301" w:author="Ulrich Wiehe" w:date="2023-01-23T08:48:00Z"/>
        </w:rPr>
      </w:pPr>
      <w:ins w:id="302" w:author="Ulrich Wiehe" w:date="2023-01-23T08:48:00Z">
        <w:r>
          <w:t xml:space="preserve">        - oAuth2ClientCredentials:</w:t>
        </w:r>
      </w:ins>
    </w:p>
    <w:p w14:paraId="1D656A7A" w14:textId="77777777" w:rsidR="00290A73" w:rsidRDefault="00290A73" w:rsidP="00290A73">
      <w:pPr>
        <w:pStyle w:val="PL"/>
        <w:rPr>
          <w:ins w:id="303" w:author="Ulrich Wiehe" w:date="2023-01-23T08:48:00Z"/>
        </w:rPr>
      </w:pPr>
      <w:ins w:id="304" w:author="Ulrich Wiehe" w:date="2023-01-23T08:4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56B2904D" w14:textId="19713863" w:rsidR="00290A73" w:rsidRDefault="00290A73" w:rsidP="00290A73">
      <w:pPr>
        <w:pStyle w:val="PL"/>
        <w:rPr>
          <w:ins w:id="305" w:author="Ulrich Wiehe" w:date="2023-01-23T08:48:00Z"/>
        </w:rPr>
      </w:pPr>
      <w:ins w:id="306" w:author="Ulrich Wiehe" w:date="2023-01-23T08:48:00Z">
        <w:r>
          <w:t xml:space="preserve">          - </w:t>
        </w:r>
        <w:proofErr w:type="spellStart"/>
        <w:r>
          <w:t>nudm-</w:t>
        </w:r>
        <w:proofErr w:type="gramStart"/>
        <w:r>
          <w:t>sdm:smf</w:t>
        </w:r>
        <w:proofErr w:type="gramEnd"/>
        <w:r>
          <w:t>-select-data:read</w:t>
        </w:r>
        <w:proofErr w:type="spellEnd"/>
      </w:ins>
    </w:p>
    <w:p w14:paraId="56CE587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523F81D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0FF23D31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5B222D4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931057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AC8BC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E7B962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363B506C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C89104F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51436EB4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2FADE9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D39E94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1B5FE0B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3DDF8B8B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3F91908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464227F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3040352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7C0063C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A250188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28B8B279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</w:t>
      </w:r>
      <w:proofErr w:type="spellStart"/>
      <w:r>
        <w:rPr>
          <w:lang w:eastAsia="zh-CN"/>
        </w:rPr>
        <w:t>ind</w:t>
      </w:r>
      <w:proofErr w:type="spellEnd"/>
    </w:p>
    <w:p w14:paraId="50A38D4B" w14:textId="77777777" w:rsidR="00FE53E1" w:rsidRPr="00B06F7A" w:rsidRDefault="00FE53E1" w:rsidP="00FE53E1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2D705F12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4AFC13CC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43906648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15B0A496" w14:textId="77777777" w:rsidR="00FE53E1" w:rsidRPr="00B06F7A" w:rsidRDefault="00FE53E1" w:rsidP="00FE53E1">
      <w:pPr>
        <w:pStyle w:val="PL"/>
      </w:pPr>
      <w:r w:rsidRPr="00B06F7A">
        <w:t xml:space="preserve">            type: </w:t>
      </w:r>
      <w:proofErr w:type="spellStart"/>
      <w:r w:rsidRPr="00B06F7A">
        <w:t>boolean</w:t>
      </w:r>
      <w:proofErr w:type="spellEnd"/>
    </w:p>
    <w:p w14:paraId="36001D29" w14:textId="2C68532B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3D6B88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- name: If-None-Match</w:t>
      </w:r>
    </w:p>
    <w:p w14:paraId="615A07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55EF3A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5A843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3417E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290C5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6EE0A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6522BB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077CF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F7009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81C833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8E212E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3FD1D0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050B82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3B61CDE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C7E42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2DA1C25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SmfSelectionSubscriptionData</w:t>
      </w:r>
      <w:proofErr w:type="spellEnd"/>
      <w:r w:rsidRPr="00B06F7A">
        <w:t>'</w:t>
      </w:r>
    </w:p>
    <w:p w14:paraId="14768B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22C1B3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C1271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A9851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06F0E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F9C83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6265D5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7B68F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1BE1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4C76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AD2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1EC8E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C191C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A6CA1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488611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AECAB9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A3F160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C6FC55F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6F38AA8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F0054A3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ABBE9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681481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DE75720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F0664A8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3505F85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5F5D5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07D69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F9380A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E78171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EC004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8C6F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A1121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B3F3B2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3CDB969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ue</w:t>
      </w:r>
      <w:proofErr w:type="spellEnd"/>
      <w:r w:rsidRPr="00B06F7A">
        <w:t>-context-in-</w:t>
      </w:r>
      <w:proofErr w:type="spellStart"/>
      <w:r w:rsidRPr="00B06F7A">
        <w:t>smf</w:t>
      </w:r>
      <w:proofErr w:type="spellEnd"/>
      <w:r w:rsidRPr="00B06F7A">
        <w:t>-data:</w:t>
      </w:r>
    </w:p>
    <w:p w14:paraId="364ED46D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09382701" w14:textId="77777777" w:rsidR="005B7866" w:rsidRPr="00B06F7A" w:rsidRDefault="005B7866" w:rsidP="005B7866">
      <w:pPr>
        <w:pStyle w:val="PL"/>
      </w:pPr>
      <w:r w:rsidRPr="003C38AF">
        <w:t xml:space="preserve">      summary: retrieve a UE's UE Context </w:t>
      </w:r>
      <w:proofErr w:type="gramStart"/>
      <w:r w:rsidRPr="003C38AF">
        <w:t>In</w:t>
      </w:r>
      <w:proofErr w:type="gramEnd"/>
      <w:r w:rsidRPr="003C38AF">
        <w:t xml:space="preserve"> SMF Data</w:t>
      </w:r>
    </w:p>
    <w:p w14:paraId="4A3CF6D4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GetUeCtxInSmfData</w:t>
      </w:r>
      <w:proofErr w:type="spellEnd"/>
    </w:p>
    <w:p w14:paraId="1FD5F5F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E49BB20" w14:textId="77777777" w:rsidR="005B7866" w:rsidRPr="00B06F7A" w:rsidRDefault="005B7866" w:rsidP="005B7866">
      <w:pPr>
        <w:pStyle w:val="PL"/>
      </w:pPr>
      <w:r w:rsidRPr="00B06F7A">
        <w:t xml:space="preserve">        - UE Context </w:t>
      </w:r>
      <w:proofErr w:type="gramStart"/>
      <w:r w:rsidRPr="00B06F7A">
        <w:t>In</w:t>
      </w:r>
      <w:proofErr w:type="gramEnd"/>
      <w:r w:rsidRPr="00B06F7A">
        <w:t xml:space="preserve"> SMF Data Retrieval</w:t>
      </w:r>
    </w:p>
    <w:p w14:paraId="52EC9358" w14:textId="77777777" w:rsidR="00290A73" w:rsidRDefault="00290A73" w:rsidP="00290A73">
      <w:pPr>
        <w:pStyle w:val="PL"/>
        <w:rPr>
          <w:ins w:id="307" w:author="Ulrich Wiehe" w:date="2023-01-23T08:48:00Z"/>
        </w:rPr>
      </w:pPr>
      <w:ins w:id="308" w:author="Ulrich Wiehe" w:date="2023-01-23T08:48:00Z">
        <w:r>
          <w:t xml:space="preserve">      security:</w:t>
        </w:r>
      </w:ins>
    </w:p>
    <w:p w14:paraId="58DD736E" w14:textId="77777777" w:rsidR="00290A73" w:rsidRDefault="00290A73" w:rsidP="00290A73">
      <w:pPr>
        <w:pStyle w:val="PL"/>
        <w:rPr>
          <w:ins w:id="309" w:author="Ulrich Wiehe" w:date="2023-01-23T08:48:00Z"/>
        </w:rPr>
      </w:pPr>
      <w:ins w:id="310" w:author="Ulrich Wiehe" w:date="2023-01-23T08:48:00Z">
        <w:r>
          <w:t xml:space="preserve">        - {}</w:t>
        </w:r>
      </w:ins>
    </w:p>
    <w:p w14:paraId="42A22258" w14:textId="77777777" w:rsidR="00290A73" w:rsidRDefault="00290A73" w:rsidP="00290A73">
      <w:pPr>
        <w:pStyle w:val="PL"/>
        <w:rPr>
          <w:ins w:id="311" w:author="Ulrich Wiehe" w:date="2023-01-23T08:48:00Z"/>
        </w:rPr>
      </w:pPr>
      <w:ins w:id="312" w:author="Ulrich Wiehe" w:date="2023-01-23T08:48:00Z">
        <w:r>
          <w:t xml:space="preserve">        - oAuth2ClientCredentials:</w:t>
        </w:r>
      </w:ins>
    </w:p>
    <w:p w14:paraId="610C6C93" w14:textId="77777777" w:rsidR="00290A73" w:rsidRDefault="00290A73" w:rsidP="00290A73">
      <w:pPr>
        <w:pStyle w:val="PL"/>
        <w:rPr>
          <w:ins w:id="313" w:author="Ulrich Wiehe" w:date="2023-01-23T08:48:00Z"/>
        </w:rPr>
      </w:pPr>
      <w:ins w:id="314" w:author="Ulrich Wiehe" w:date="2023-01-23T08:4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4AE1EBE" w14:textId="77777777" w:rsidR="00290A73" w:rsidRDefault="00290A73" w:rsidP="00290A73">
      <w:pPr>
        <w:pStyle w:val="PL"/>
        <w:rPr>
          <w:ins w:id="315" w:author="Ulrich Wiehe" w:date="2023-01-23T08:48:00Z"/>
        </w:rPr>
      </w:pPr>
      <w:ins w:id="316" w:author="Ulrich Wiehe" w:date="2023-01-23T08:48:00Z">
        <w:r>
          <w:t xml:space="preserve">        - oAuth2ClientCredentials:</w:t>
        </w:r>
      </w:ins>
    </w:p>
    <w:p w14:paraId="16DE229D" w14:textId="77777777" w:rsidR="00290A73" w:rsidRDefault="00290A73" w:rsidP="00290A73">
      <w:pPr>
        <w:pStyle w:val="PL"/>
        <w:rPr>
          <w:ins w:id="317" w:author="Ulrich Wiehe" w:date="2023-01-23T08:48:00Z"/>
        </w:rPr>
      </w:pPr>
      <w:ins w:id="318" w:author="Ulrich Wiehe" w:date="2023-01-23T08:4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2E28E5D" w14:textId="263EEF3E" w:rsidR="00290A73" w:rsidRDefault="00290A73" w:rsidP="00290A73">
      <w:pPr>
        <w:pStyle w:val="PL"/>
        <w:rPr>
          <w:ins w:id="319" w:author="Ulrich Wiehe" w:date="2023-01-23T08:48:00Z"/>
        </w:rPr>
      </w:pPr>
      <w:ins w:id="320" w:author="Ulrich Wiehe" w:date="2023-01-23T08:48:00Z">
        <w:r>
          <w:t xml:space="preserve">          - </w:t>
        </w:r>
        <w:proofErr w:type="spellStart"/>
        <w:r>
          <w:t>nudm-</w:t>
        </w:r>
        <w:proofErr w:type="gramStart"/>
        <w:r>
          <w:t>sdm:ue</w:t>
        </w:r>
        <w:proofErr w:type="gramEnd"/>
        <w:r>
          <w:t>-context-i</w:t>
        </w:r>
      </w:ins>
      <w:ins w:id="321" w:author="Ulrich Wiehe" w:date="2023-01-23T08:49:00Z">
        <w:r>
          <w:t>n-smf-data</w:t>
        </w:r>
      </w:ins>
      <w:ins w:id="322" w:author="Ulrich Wiehe" w:date="2023-01-23T08:48:00Z">
        <w:r>
          <w:t>:read</w:t>
        </w:r>
        <w:proofErr w:type="spellEnd"/>
      </w:ins>
    </w:p>
    <w:p w14:paraId="1D9CB5E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FFA714D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65D9546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5D883E3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EC8EBA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D0432D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51E3FA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247D180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E0F9217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6647C7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8086B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204201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E90E5F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7D3517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0E9B53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description: Expected response to a valid request</w:t>
      </w:r>
    </w:p>
    <w:p w14:paraId="10DA27D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C385986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8CF366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0670DA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UeContextInSmfData</w:t>
      </w:r>
      <w:proofErr w:type="spellEnd"/>
      <w:r w:rsidRPr="00B06F7A">
        <w:t>'</w:t>
      </w:r>
    </w:p>
    <w:p w14:paraId="0C825E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6DA1B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EF22362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A446EE6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E5F309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4D8E6A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8E1C61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878F1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26944A2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B7ABBAA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E7E472A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D7D115D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2DCFE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1B65D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9B9140B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C42D61E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D1EA2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B4FC7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A3961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4C2C2B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EB564DD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ue</w:t>
      </w:r>
      <w:proofErr w:type="spellEnd"/>
      <w:r w:rsidRPr="00B06F7A">
        <w:t>-context-in-</w:t>
      </w:r>
      <w:proofErr w:type="spellStart"/>
      <w:r w:rsidRPr="00B06F7A">
        <w:t>smsf</w:t>
      </w:r>
      <w:proofErr w:type="spellEnd"/>
      <w:r w:rsidRPr="00B06F7A">
        <w:t>-data:</w:t>
      </w:r>
    </w:p>
    <w:p w14:paraId="7FEB3F75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7EEE6F26" w14:textId="77777777" w:rsidR="005B7866" w:rsidRPr="00B06F7A" w:rsidRDefault="005B7866" w:rsidP="005B7866">
      <w:pPr>
        <w:pStyle w:val="PL"/>
      </w:pPr>
      <w:r w:rsidRPr="003C38AF">
        <w:t xml:space="preserve">      summary: retrieve a UE's UE Context </w:t>
      </w:r>
      <w:proofErr w:type="gramStart"/>
      <w:r w:rsidRPr="003C38AF">
        <w:t>In</w:t>
      </w:r>
      <w:proofErr w:type="gramEnd"/>
      <w:r w:rsidRPr="003C38AF">
        <w:t xml:space="preserve"> SMSF Data</w:t>
      </w:r>
    </w:p>
    <w:p w14:paraId="1C2B0A8E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GetUeCtxInSmsfData</w:t>
      </w:r>
      <w:proofErr w:type="spellEnd"/>
    </w:p>
    <w:p w14:paraId="3A40A5E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D297139" w14:textId="77777777" w:rsidR="005B7866" w:rsidRPr="00B06F7A" w:rsidRDefault="005B7866" w:rsidP="005B7866">
      <w:pPr>
        <w:pStyle w:val="PL"/>
      </w:pPr>
      <w:r w:rsidRPr="00B06F7A">
        <w:t xml:space="preserve">        - UE Context </w:t>
      </w:r>
      <w:proofErr w:type="gramStart"/>
      <w:r w:rsidRPr="00B06F7A">
        <w:t>In</w:t>
      </w:r>
      <w:proofErr w:type="gramEnd"/>
      <w:r w:rsidRPr="00B06F7A">
        <w:t xml:space="preserve"> SMSF Data Retrieval</w:t>
      </w:r>
    </w:p>
    <w:p w14:paraId="657BF952" w14:textId="77777777" w:rsidR="00290A73" w:rsidRDefault="00290A73" w:rsidP="00290A73">
      <w:pPr>
        <w:pStyle w:val="PL"/>
        <w:rPr>
          <w:ins w:id="323" w:author="Ulrich Wiehe" w:date="2023-01-23T08:49:00Z"/>
        </w:rPr>
      </w:pPr>
      <w:ins w:id="324" w:author="Ulrich Wiehe" w:date="2023-01-23T08:49:00Z">
        <w:r>
          <w:t xml:space="preserve">      security:</w:t>
        </w:r>
      </w:ins>
    </w:p>
    <w:p w14:paraId="6018A703" w14:textId="77777777" w:rsidR="00290A73" w:rsidRDefault="00290A73" w:rsidP="00290A73">
      <w:pPr>
        <w:pStyle w:val="PL"/>
        <w:rPr>
          <w:ins w:id="325" w:author="Ulrich Wiehe" w:date="2023-01-23T08:49:00Z"/>
        </w:rPr>
      </w:pPr>
      <w:ins w:id="326" w:author="Ulrich Wiehe" w:date="2023-01-23T08:49:00Z">
        <w:r>
          <w:t xml:space="preserve">        - {}</w:t>
        </w:r>
      </w:ins>
    </w:p>
    <w:p w14:paraId="2CCC1155" w14:textId="77777777" w:rsidR="00290A73" w:rsidRDefault="00290A73" w:rsidP="00290A73">
      <w:pPr>
        <w:pStyle w:val="PL"/>
        <w:rPr>
          <w:ins w:id="327" w:author="Ulrich Wiehe" w:date="2023-01-23T08:49:00Z"/>
        </w:rPr>
      </w:pPr>
      <w:ins w:id="328" w:author="Ulrich Wiehe" w:date="2023-01-23T08:49:00Z">
        <w:r>
          <w:t xml:space="preserve">        - oAuth2ClientCredentials:</w:t>
        </w:r>
      </w:ins>
    </w:p>
    <w:p w14:paraId="2BC1AB4B" w14:textId="77777777" w:rsidR="00290A73" w:rsidRDefault="00290A73" w:rsidP="00290A73">
      <w:pPr>
        <w:pStyle w:val="PL"/>
        <w:rPr>
          <w:ins w:id="329" w:author="Ulrich Wiehe" w:date="2023-01-23T08:49:00Z"/>
        </w:rPr>
      </w:pPr>
      <w:ins w:id="330" w:author="Ulrich Wiehe" w:date="2023-01-23T08:49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FD525AD" w14:textId="77777777" w:rsidR="00290A73" w:rsidRDefault="00290A73" w:rsidP="00290A73">
      <w:pPr>
        <w:pStyle w:val="PL"/>
        <w:rPr>
          <w:ins w:id="331" w:author="Ulrich Wiehe" w:date="2023-01-23T08:49:00Z"/>
        </w:rPr>
      </w:pPr>
      <w:ins w:id="332" w:author="Ulrich Wiehe" w:date="2023-01-23T08:49:00Z">
        <w:r>
          <w:t xml:space="preserve">        - oAuth2ClientCredentials:</w:t>
        </w:r>
      </w:ins>
    </w:p>
    <w:p w14:paraId="6F1337FC" w14:textId="77777777" w:rsidR="00290A73" w:rsidRDefault="00290A73" w:rsidP="00290A73">
      <w:pPr>
        <w:pStyle w:val="PL"/>
        <w:rPr>
          <w:ins w:id="333" w:author="Ulrich Wiehe" w:date="2023-01-23T08:49:00Z"/>
        </w:rPr>
      </w:pPr>
      <w:ins w:id="334" w:author="Ulrich Wiehe" w:date="2023-01-23T08:49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F57AC17" w14:textId="209141B7" w:rsidR="00290A73" w:rsidRDefault="00290A73" w:rsidP="00290A73">
      <w:pPr>
        <w:pStyle w:val="PL"/>
        <w:rPr>
          <w:ins w:id="335" w:author="Ulrich Wiehe" w:date="2023-01-23T08:49:00Z"/>
        </w:rPr>
      </w:pPr>
      <w:ins w:id="336" w:author="Ulrich Wiehe" w:date="2023-01-23T08:49:00Z">
        <w:r>
          <w:t xml:space="preserve">          - </w:t>
        </w:r>
        <w:proofErr w:type="spellStart"/>
        <w:r>
          <w:t>nudm-</w:t>
        </w:r>
        <w:proofErr w:type="gramStart"/>
        <w:r>
          <w:t>sdm:ue</w:t>
        </w:r>
        <w:proofErr w:type="gramEnd"/>
        <w:r>
          <w:t>-context-in-smsf-data:read</w:t>
        </w:r>
        <w:proofErr w:type="spellEnd"/>
      </w:ins>
    </w:p>
    <w:p w14:paraId="19E97D8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D81C4D7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66693E4D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6E87F3C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09FF10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2EEB4B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A97D79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0E360F5A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AF7A738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19D6D9AD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2697C8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3DAB66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7894A78B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9EC71A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ED23F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2E99DF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75CDC20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00758C9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9F7C4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UeContextInSmsfData</w:t>
      </w:r>
      <w:proofErr w:type="spellEnd"/>
      <w:r w:rsidRPr="00B06F7A">
        <w:t>'</w:t>
      </w:r>
    </w:p>
    <w:p w14:paraId="5970BB6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D2B9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FB2FB6F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064780F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95ED422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5FCD96C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3180F14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D0750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000D8D6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B8B793C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0B6D76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1734844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CA911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D1EA49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8DD428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B4EFCC8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B9E4C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2D9F0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DECA9A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B346FB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5AF85F2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}/trace-data:</w:t>
      </w:r>
    </w:p>
    <w:p w14:paraId="59B25820" w14:textId="77777777" w:rsidR="005B7866" w:rsidRPr="003C38AF" w:rsidRDefault="005B7866" w:rsidP="005B7866">
      <w:pPr>
        <w:pStyle w:val="PL"/>
      </w:pPr>
      <w:r w:rsidRPr="00B06F7A">
        <w:lastRenderedPageBreak/>
        <w:t xml:space="preserve">    </w:t>
      </w:r>
      <w:r w:rsidRPr="003C38AF">
        <w:t>get:</w:t>
      </w:r>
    </w:p>
    <w:p w14:paraId="29EB9AD8" w14:textId="77777777" w:rsidR="005B7866" w:rsidRPr="00B06F7A" w:rsidRDefault="005B7866" w:rsidP="005B7866">
      <w:pPr>
        <w:pStyle w:val="PL"/>
      </w:pPr>
      <w:r w:rsidRPr="003C38AF">
        <w:t xml:space="preserve">      summary: retrieve a UE's Trace Configuration Data</w:t>
      </w:r>
    </w:p>
    <w:p w14:paraId="4EA0146E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GetTraceConfigData</w:t>
      </w:r>
      <w:proofErr w:type="spellEnd"/>
    </w:p>
    <w:p w14:paraId="6E3C902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4724FD4" w14:textId="77777777" w:rsidR="005B7866" w:rsidRPr="00B06F7A" w:rsidRDefault="005B7866" w:rsidP="005B7866">
      <w:pPr>
        <w:pStyle w:val="PL"/>
      </w:pPr>
      <w:r w:rsidRPr="00B06F7A">
        <w:t xml:space="preserve">        - Trace Configuration Data Retrieval</w:t>
      </w:r>
    </w:p>
    <w:p w14:paraId="2CE4FCBB" w14:textId="77777777" w:rsidR="00290A73" w:rsidRDefault="00290A73" w:rsidP="00290A73">
      <w:pPr>
        <w:pStyle w:val="PL"/>
        <w:rPr>
          <w:ins w:id="337" w:author="Ulrich Wiehe" w:date="2023-01-23T08:50:00Z"/>
        </w:rPr>
      </w:pPr>
      <w:ins w:id="338" w:author="Ulrich Wiehe" w:date="2023-01-23T08:50:00Z">
        <w:r>
          <w:t xml:space="preserve">      security:</w:t>
        </w:r>
      </w:ins>
    </w:p>
    <w:p w14:paraId="67C061F4" w14:textId="77777777" w:rsidR="00290A73" w:rsidRDefault="00290A73" w:rsidP="00290A73">
      <w:pPr>
        <w:pStyle w:val="PL"/>
        <w:rPr>
          <w:ins w:id="339" w:author="Ulrich Wiehe" w:date="2023-01-23T08:50:00Z"/>
        </w:rPr>
      </w:pPr>
      <w:ins w:id="340" w:author="Ulrich Wiehe" w:date="2023-01-23T08:50:00Z">
        <w:r>
          <w:t xml:space="preserve">        - {}</w:t>
        </w:r>
      </w:ins>
    </w:p>
    <w:p w14:paraId="5A7ACD8B" w14:textId="77777777" w:rsidR="00290A73" w:rsidRDefault="00290A73" w:rsidP="00290A73">
      <w:pPr>
        <w:pStyle w:val="PL"/>
        <w:rPr>
          <w:ins w:id="341" w:author="Ulrich Wiehe" w:date="2023-01-23T08:50:00Z"/>
        </w:rPr>
      </w:pPr>
      <w:ins w:id="342" w:author="Ulrich Wiehe" w:date="2023-01-23T08:50:00Z">
        <w:r>
          <w:t xml:space="preserve">        - oAuth2ClientCredentials:</w:t>
        </w:r>
      </w:ins>
    </w:p>
    <w:p w14:paraId="342C29A9" w14:textId="77777777" w:rsidR="00290A73" w:rsidRDefault="00290A73" w:rsidP="00290A73">
      <w:pPr>
        <w:pStyle w:val="PL"/>
        <w:rPr>
          <w:ins w:id="343" w:author="Ulrich Wiehe" w:date="2023-01-23T08:50:00Z"/>
        </w:rPr>
      </w:pPr>
      <w:ins w:id="344" w:author="Ulrich Wiehe" w:date="2023-01-23T08:5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D46FBE8" w14:textId="77777777" w:rsidR="00290A73" w:rsidRDefault="00290A73" w:rsidP="00290A73">
      <w:pPr>
        <w:pStyle w:val="PL"/>
        <w:rPr>
          <w:ins w:id="345" w:author="Ulrich Wiehe" w:date="2023-01-23T08:50:00Z"/>
        </w:rPr>
      </w:pPr>
      <w:ins w:id="346" w:author="Ulrich Wiehe" w:date="2023-01-23T08:50:00Z">
        <w:r>
          <w:t xml:space="preserve">        - oAuth2ClientCredentials:</w:t>
        </w:r>
      </w:ins>
    </w:p>
    <w:p w14:paraId="473AC002" w14:textId="77777777" w:rsidR="00290A73" w:rsidRDefault="00290A73" w:rsidP="00290A73">
      <w:pPr>
        <w:pStyle w:val="PL"/>
        <w:rPr>
          <w:ins w:id="347" w:author="Ulrich Wiehe" w:date="2023-01-23T08:50:00Z"/>
        </w:rPr>
      </w:pPr>
      <w:ins w:id="348" w:author="Ulrich Wiehe" w:date="2023-01-23T08:5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3E4E691" w14:textId="224422BA" w:rsidR="00290A73" w:rsidRDefault="00290A73" w:rsidP="00290A73">
      <w:pPr>
        <w:pStyle w:val="PL"/>
        <w:rPr>
          <w:ins w:id="349" w:author="Ulrich Wiehe" w:date="2023-01-23T08:50:00Z"/>
        </w:rPr>
      </w:pPr>
      <w:ins w:id="350" w:author="Ulrich Wiehe" w:date="2023-01-23T08:50:00Z">
        <w:r>
          <w:t xml:space="preserve">          - </w:t>
        </w:r>
        <w:proofErr w:type="spellStart"/>
        <w:r>
          <w:t>nudm-</w:t>
        </w:r>
        <w:proofErr w:type="gramStart"/>
        <w:r>
          <w:t>sdm:trace</w:t>
        </w:r>
        <w:proofErr w:type="gramEnd"/>
        <w:r>
          <w:t>-data:read</w:t>
        </w:r>
        <w:proofErr w:type="spellEnd"/>
      </w:ins>
    </w:p>
    <w:p w14:paraId="506D4C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C09DA52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71093D5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0A837D1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161A0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964EDC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033E8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5782298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77F8572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322F2DB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6FACF3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EECD1E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E3DE2CA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77321EB2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58D07F29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51AB225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50F9F0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691249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93645E5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122438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28A57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604414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2EE05D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064CA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5A7D1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2145D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124631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29F16B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DC53C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29BF05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35F3A3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749A50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4BF15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F76E94D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FE1267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B8E321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TraceDataResponse</w:t>
      </w:r>
      <w:proofErr w:type="spellEnd"/>
      <w:r w:rsidRPr="00B06F7A">
        <w:t>'</w:t>
      </w:r>
    </w:p>
    <w:p w14:paraId="5924B4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03761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7B1A6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155A33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08564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87254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3513F4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98854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E16D3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CABA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F48B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0977A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E4336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386EB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A04C0C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E63CE7B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5F53E25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C5DD5C7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6DEFFF2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36445C5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8D568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951A3E1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C08D1DD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9681766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95697AC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E0FA5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949EA5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38A2B7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6B34303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3AFD7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'503':</w:t>
      </w:r>
    </w:p>
    <w:p w14:paraId="3BF40F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D0D2B7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D49519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0CBF423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sm</w:t>
      </w:r>
      <w:proofErr w:type="spellEnd"/>
      <w:r w:rsidRPr="00B06F7A">
        <w:t>-data:</w:t>
      </w:r>
    </w:p>
    <w:p w14:paraId="4B6193DE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79728B7B" w14:textId="77777777" w:rsidR="005B7866" w:rsidRPr="00B06F7A" w:rsidRDefault="005B7866" w:rsidP="005B7866">
      <w:pPr>
        <w:pStyle w:val="PL"/>
      </w:pPr>
      <w:r w:rsidRPr="003C38AF">
        <w:t xml:space="preserve">      summary: retrieve a UE's Session Management Subscription Data</w:t>
      </w:r>
    </w:p>
    <w:p w14:paraId="3A5DD3BD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GetSmData</w:t>
      </w:r>
      <w:proofErr w:type="spellEnd"/>
    </w:p>
    <w:p w14:paraId="3C90BC6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7994F02" w14:textId="77777777" w:rsidR="005B7866" w:rsidRPr="00B06F7A" w:rsidRDefault="005B7866" w:rsidP="005B7866">
      <w:pPr>
        <w:pStyle w:val="PL"/>
      </w:pPr>
      <w:r w:rsidRPr="00B06F7A">
        <w:t xml:space="preserve">        - Session Management Subscription Data Retrieval</w:t>
      </w:r>
    </w:p>
    <w:p w14:paraId="35B9AFDB" w14:textId="77777777" w:rsidR="00290A73" w:rsidRDefault="00290A73" w:rsidP="00290A73">
      <w:pPr>
        <w:pStyle w:val="PL"/>
        <w:rPr>
          <w:ins w:id="351" w:author="Ulrich Wiehe" w:date="2023-01-23T08:50:00Z"/>
        </w:rPr>
      </w:pPr>
      <w:ins w:id="352" w:author="Ulrich Wiehe" w:date="2023-01-23T08:50:00Z">
        <w:r>
          <w:t xml:space="preserve">      security:</w:t>
        </w:r>
      </w:ins>
    </w:p>
    <w:p w14:paraId="2F9C235A" w14:textId="77777777" w:rsidR="00290A73" w:rsidRDefault="00290A73" w:rsidP="00290A73">
      <w:pPr>
        <w:pStyle w:val="PL"/>
        <w:rPr>
          <w:ins w:id="353" w:author="Ulrich Wiehe" w:date="2023-01-23T08:50:00Z"/>
        </w:rPr>
      </w:pPr>
      <w:ins w:id="354" w:author="Ulrich Wiehe" w:date="2023-01-23T08:50:00Z">
        <w:r>
          <w:t xml:space="preserve">        - {}</w:t>
        </w:r>
      </w:ins>
    </w:p>
    <w:p w14:paraId="1404EF6B" w14:textId="77777777" w:rsidR="00290A73" w:rsidRDefault="00290A73" w:rsidP="00290A73">
      <w:pPr>
        <w:pStyle w:val="PL"/>
        <w:rPr>
          <w:ins w:id="355" w:author="Ulrich Wiehe" w:date="2023-01-23T08:50:00Z"/>
        </w:rPr>
      </w:pPr>
      <w:ins w:id="356" w:author="Ulrich Wiehe" w:date="2023-01-23T08:50:00Z">
        <w:r>
          <w:t xml:space="preserve">        - oAuth2ClientCredentials:</w:t>
        </w:r>
      </w:ins>
    </w:p>
    <w:p w14:paraId="1C61866F" w14:textId="77777777" w:rsidR="00290A73" w:rsidRDefault="00290A73" w:rsidP="00290A73">
      <w:pPr>
        <w:pStyle w:val="PL"/>
        <w:rPr>
          <w:ins w:id="357" w:author="Ulrich Wiehe" w:date="2023-01-23T08:50:00Z"/>
        </w:rPr>
      </w:pPr>
      <w:ins w:id="358" w:author="Ulrich Wiehe" w:date="2023-01-23T08:5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46F0A64" w14:textId="77777777" w:rsidR="00290A73" w:rsidRDefault="00290A73" w:rsidP="00290A73">
      <w:pPr>
        <w:pStyle w:val="PL"/>
        <w:rPr>
          <w:ins w:id="359" w:author="Ulrich Wiehe" w:date="2023-01-23T08:50:00Z"/>
        </w:rPr>
      </w:pPr>
      <w:ins w:id="360" w:author="Ulrich Wiehe" w:date="2023-01-23T08:50:00Z">
        <w:r>
          <w:t xml:space="preserve">        - oAuth2ClientCredentials:</w:t>
        </w:r>
      </w:ins>
    </w:p>
    <w:p w14:paraId="12EE95C4" w14:textId="77777777" w:rsidR="00290A73" w:rsidRDefault="00290A73" w:rsidP="00290A73">
      <w:pPr>
        <w:pStyle w:val="PL"/>
        <w:rPr>
          <w:ins w:id="361" w:author="Ulrich Wiehe" w:date="2023-01-23T08:50:00Z"/>
        </w:rPr>
      </w:pPr>
      <w:ins w:id="362" w:author="Ulrich Wiehe" w:date="2023-01-23T08:5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5F44835" w14:textId="5C4DD526" w:rsidR="00290A73" w:rsidRDefault="00290A73" w:rsidP="00290A73">
      <w:pPr>
        <w:pStyle w:val="PL"/>
        <w:rPr>
          <w:ins w:id="363" w:author="Ulrich Wiehe" w:date="2023-01-23T08:50:00Z"/>
        </w:rPr>
      </w:pPr>
      <w:ins w:id="364" w:author="Ulrich Wiehe" w:date="2023-01-23T08:50:00Z">
        <w:r>
          <w:t xml:space="preserve">          - </w:t>
        </w:r>
        <w:proofErr w:type="spellStart"/>
        <w:r>
          <w:t>nudm-sdm:sm-</w:t>
        </w:r>
        <w:proofErr w:type="gramStart"/>
        <w:r>
          <w:t>data:read</w:t>
        </w:r>
        <w:proofErr w:type="spellEnd"/>
        <w:proofErr w:type="gramEnd"/>
      </w:ins>
    </w:p>
    <w:p w14:paraId="6F78B60C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ECDEA7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0E265C8D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70B9435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E58802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39FAA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522E1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3EBE01A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51C4BA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DF4C65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26B0A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F72F84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18ABAD03" w14:textId="77777777" w:rsidR="005B7866" w:rsidRPr="00B06F7A" w:rsidRDefault="005B7866" w:rsidP="005B7866">
      <w:pPr>
        <w:pStyle w:val="PL"/>
      </w:pPr>
      <w:r w:rsidRPr="00B06F7A">
        <w:t xml:space="preserve">        - name: single-</w:t>
      </w:r>
      <w:proofErr w:type="spellStart"/>
      <w:r w:rsidRPr="00B06F7A">
        <w:t>nssai</w:t>
      </w:r>
      <w:proofErr w:type="spellEnd"/>
    </w:p>
    <w:p w14:paraId="0D19112D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15B4B0F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F57707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6E4211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D5FECA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</w:t>
      </w:r>
      <w:proofErr w:type="spellStart"/>
      <w:r w:rsidRPr="00B06F7A">
        <w:t>Snssai</w:t>
      </w:r>
      <w:proofErr w:type="spellEnd"/>
      <w:r w:rsidRPr="00B06F7A">
        <w:t>'</w:t>
      </w:r>
    </w:p>
    <w:p w14:paraId="549C7541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dnn</w:t>
      </w:r>
      <w:proofErr w:type="spellEnd"/>
    </w:p>
    <w:p w14:paraId="114B31B5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0CBEA03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15C91C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Dnn</w:t>
      </w:r>
      <w:proofErr w:type="spellEnd"/>
      <w:r w:rsidRPr="00B06F7A">
        <w:t>'</w:t>
      </w:r>
    </w:p>
    <w:p w14:paraId="46D0EA33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57B574C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74CDBD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A9B9FA1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0F479E0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985873F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22A251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81E99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58F304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DEEAC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86B04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A747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86F5E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738E31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11BA9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D52BD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A32CCB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9E35B9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23EBA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B94149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AE6D04D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3D205F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701D07B" w14:textId="77777777" w:rsidR="00E17F31" w:rsidRPr="00B06F7A" w:rsidRDefault="00E17F31" w:rsidP="00E17F31">
      <w:pPr>
        <w:pStyle w:val="PL"/>
        <w:rPr>
          <w:lang w:val="en-US"/>
        </w:rPr>
      </w:pPr>
      <w:r w:rsidRPr="00B06F7A">
        <w:t xml:space="preserve">                $ref: '#/components/schemas/</w:t>
      </w:r>
      <w:proofErr w:type="spellStart"/>
      <w:r w:rsidRPr="00B06F7A">
        <w:t>SmSubsData</w:t>
      </w:r>
      <w:proofErr w:type="spellEnd"/>
      <w:r w:rsidRPr="00B06F7A">
        <w:t>'</w:t>
      </w:r>
    </w:p>
    <w:p w14:paraId="047383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5E80BF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C4C9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0FD82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7A12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E14AB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9F818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4DC036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206A6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2265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6A4F5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157B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9973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2F669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24A22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823EB24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500A88F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4F3FA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C4AC5D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10F09D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8F88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6A1A51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2470141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907E04C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349A99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1E4EB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62F036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8B0C8F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6DAF54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A36B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584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EB0D0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15F3FA0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E18A98E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sms</w:t>
      </w:r>
      <w:proofErr w:type="spellEnd"/>
      <w:r w:rsidRPr="00B06F7A">
        <w:t>-data:</w:t>
      </w:r>
    </w:p>
    <w:p w14:paraId="632D6A8D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605D8561" w14:textId="77777777" w:rsidR="005B7866" w:rsidRPr="00B06F7A" w:rsidRDefault="005B7866" w:rsidP="005B7866">
      <w:pPr>
        <w:pStyle w:val="PL"/>
      </w:pPr>
      <w:r w:rsidRPr="003C38AF">
        <w:t xml:space="preserve">      summary: retrieve a UE's SMS Subscription Data</w:t>
      </w:r>
    </w:p>
    <w:p w14:paraId="7ED2B220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GetSmsData</w:t>
      </w:r>
      <w:proofErr w:type="spellEnd"/>
    </w:p>
    <w:p w14:paraId="7408784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3FBF36C" w14:textId="77777777" w:rsidR="005B7866" w:rsidRPr="00B06F7A" w:rsidRDefault="005B7866" w:rsidP="005B7866">
      <w:pPr>
        <w:pStyle w:val="PL"/>
      </w:pPr>
      <w:r w:rsidRPr="00B06F7A">
        <w:t xml:space="preserve">        - SMS Subscription Data Retrieval</w:t>
      </w:r>
    </w:p>
    <w:p w14:paraId="384FD29B" w14:textId="77777777" w:rsidR="00290A73" w:rsidRDefault="00290A73" w:rsidP="00290A73">
      <w:pPr>
        <w:pStyle w:val="PL"/>
        <w:rPr>
          <w:ins w:id="365" w:author="Ulrich Wiehe" w:date="2023-01-23T08:50:00Z"/>
        </w:rPr>
      </w:pPr>
      <w:ins w:id="366" w:author="Ulrich Wiehe" w:date="2023-01-23T08:50:00Z">
        <w:r>
          <w:t xml:space="preserve">      security:</w:t>
        </w:r>
      </w:ins>
    </w:p>
    <w:p w14:paraId="694F5B00" w14:textId="77777777" w:rsidR="00290A73" w:rsidRDefault="00290A73" w:rsidP="00290A73">
      <w:pPr>
        <w:pStyle w:val="PL"/>
        <w:rPr>
          <w:ins w:id="367" w:author="Ulrich Wiehe" w:date="2023-01-23T08:50:00Z"/>
        </w:rPr>
      </w:pPr>
      <w:ins w:id="368" w:author="Ulrich Wiehe" w:date="2023-01-23T08:50:00Z">
        <w:r>
          <w:t xml:space="preserve">        - {}</w:t>
        </w:r>
      </w:ins>
    </w:p>
    <w:p w14:paraId="2462EEE9" w14:textId="77777777" w:rsidR="00290A73" w:rsidRDefault="00290A73" w:rsidP="00290A73">
      <w:pPr>
        <w:pStyle w:val="PL"/>
        <w:rPr>
          <w:ins w:id="369" w:author="Ulrich Wiehe" w:date="2023-01-23T08:50:00Z"/>
        </w:rPr>
      </w:pPr>
      <w:ins w:id="370" w:author="Ulrich Wiehe" w:date="2023-01-23T08:50:00Z">
        <w:r>
          <w:t xml:space="preserve">        - oAuth2ClientCredentials:</w:t>
        </w:r>
      </w:ins>
    </w:p>
    <w:p w14:paraId="0274274E" w14:textId="77777777" w:rsidR="00290A73" w:rsidRDefault="00290A73" w:rsidP="00290A73">
      <w:pPr>
        <w:pStyle w:val="PL"/>
        <w:rPr>
          <w:ins w:id="371" w:author="Ulrich Wiehe" w:date="2023-01-23T08:50:00Z"/>
        </w:rPr>
      </w:pPr>
      <w:ins w:id="372" w:author="Ulrich Wiehe" w:date="2023-01-23T08:5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D1499D4" w14:textId="77777777" w:rsidR="00290A73" w:rsidRDefault="00290A73" w:rsidP="00290A73">
      <w:pPr>
        <w:pStyle w:val="PL"/>
        <w:rPr>
          <w:ins w:id="373" w:author="Ulrich Wiehe" w:date="2023-01-23T08:50:00Z"/>
        </w:rPr>
      </w:pPr>
      <w:ins w:id="374" w:author="Ulrich Wiehe" w:date="2023-01-23T08:50:00Z">
        <w:r>
          <w:t xml:space="preserve">        - oAuth2ClientCredentials:</w:t>
        </w:r>
      </w:ins>
    </w:p>
    <w:p w14:paraId="5A5E2039" w14:textId="77777777" w:rsidR="00290A73" w:rsidRDefault="00290A73" w:rsidP="00290A73">
      <w:pPr>
        <w:pStyle w:val="PL"/>
        <w:rPr>
          <w:ins w:id="375" w:author="Ulrich Wiehe" w:date="2023-01-23T08:50:00Z"/>
        </w:rPr>
      </w:pPr>
      <w:ins w:id="376" w:author="Ulrich Wiehe" w:date="2023-01-23T08:5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807231D" w14:textId="0B893DD8" w:rsidR="00290A73" w:rsidRDefault="00290A73" w:rsidP="00290A73">
      <w:pPr>
        <w:pStyle w:val="PL"/>
        <w:rPr>
          <w:ins w:id="377" w:author="Ulrich Wiehe" w:date="2023-01-23T08:50:00Z"/>
        </w:rPr>
      </w:pPr>
      <w:ins w:id="378" w:author="Ulrich Wiehe" w:date="2023-01-23T08:50:00Z">
        <w:r>
          <w:t xml:space="preserve">          - </w:t>
        </w:r>
        <w:proofErr w:type="spellStart"/>
        <w:r>
          <w:t>nudm-sdm:sms-</w:t>
        </w:r>
        <w:proofErr w:type="gramStart"/>
        <w:r>
          <w:t>data:read</w:t>
        </w:r>
        <w:proofErr w:type="spellEnd"/>
        <w:proofErr w:type="gramEnd"/>
      </w:ins>
    </w:p>
    <w:p w14:paraId="73B63AC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0FA5F4E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1026F9FF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42516A2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8613A32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502719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9CBCCF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7A834B9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9F8BA1A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760838D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47A195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B2B6BD5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5BD4B7EC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0AA0C802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55259E1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F2E9606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593E2A7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0EFD93E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4C6DFA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22994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03D60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4DAAD5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DBC3E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9B390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8B29B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27048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3E3E2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86A38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DF78C2C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CC9537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292FFC6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C6B341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7B9EBB5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294760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813E12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SmsSubscriptionData</w:t>
      </w:r>
      <w:proofErr w:type="spellEnd"/>
      <w:r w:rsidRPr="00B06F7A">
        <w:t>'</w:t>
      </w:r>
    </w:p>
    <w:p w14:paraId="6D36E3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DB8D6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7006A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16112F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677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8158A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0D78AA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6923D80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F228F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BEDEC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186C9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AEC44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schema:</w:t>
      </w:r>
    </w:p>
    <w:p w14:paraId="04FCAF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CEB3A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73DF5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BB6EE1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3D86488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F95AB7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BE0E4C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F0682C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77D2F3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F963766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0D8223E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EA6645C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0651456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2D7BA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920679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21263B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BC4A2B7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B3209D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9B0EA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2BB46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EB5952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7281E89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proofErr w:type="spellStart"/>
      <w:r w:rsidRPr="00B06F7A">
        <w:t>sms</w:t>
      </w:r>
      <w:proofErr w:type="spellEnd"/>
      <w:r w:rsidRPr="00B06F7A">
        <w:t>-</w:t>
      </w:r>
      <w:proofErr w:type="spellStart"/>
      <w:r w:rsidRPr="00B06F7A">
        <w:t>mng</w:t>
      </w:r>
      <w:proofErr w:type="spellEnd"/>
      <w:r w:rsidRPr="00B06F7A">
        <w:t>-data:</w:t>
      </w:r>
    </w:p>
    <w:p w14:paraId="6928431C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48A3851A" w14:textId="77777777" w:rsidR="005B7866" w:rsidRPr="00B06F7A" w:rsidRDefault="005B7866" w:rsidP="005B7866">
      <w:pPr>
        <w:pStyle w:val="PL"/>
      </w:pPr>
      <w:r w:rsidRPr="003C38AF">
        <w:t xml:space="preserve">      summary: retrieve a UE's SMS Management Subscription Data</w:t>
      </w:r>
    </w:p>
    <w:p w14:paraId="443620EB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GetSmsMngtData</w:t>
      </w:r>
      <w:proofErr w:type="spellEnd"/>
    </w:p>
    <w:p w14:paraId="6B99B57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2D40EEC" w14:textId="77777777" w:rsidR="005B7866" w:rsidRPr="00B06F7A" w:rsidRDefault="005B7866" w:rsidP="005B7866">
      <w:pPr>
        <w:pStyle w:val="PL"/>
      </w:pPr>
      <w:r w:rsidRPr="00B06F7A">
        <w:t xml:space="preserve">        - SMS Management Subscription Data Retrieval</w:t>
      </w:r>
    </w:p>
    <w:p w14:paraId="029C9C19" w14:textId="77777777" w:rsidR="00290A73" w:rsidRDefault="00290A73" w:rsidP="00290A73">
      <w:pPr>
        <w:pStyle w:val="PL"/>
        <w:rPr>
          <w:ins w:id="379" w:author="Ulrich Wiehe" w:date="2023-01-23T08:51:00Z"/>
        </w:rPr>
      </w:pPr>
      <w:ins w:id="380" w:author="Ulrich Wiehe" w:date="2023-01-23T08:51:00Z">
        <w:r>
          <w:t xml:space="preserve">      security:</w:t>
        </w:r>
      </w:ins>
    </w:p>
    <w:p w14:paraId="4D1D0EAC" w14:textId="77777777" w:rsidR="00290A73" w:rsidRDefault="00290A73" w:rsidP="00290A73">
      <w:pPr>
        <w:pStyle w:val="PL"/>
        <w:rPr>
          <w:ins w:id="381" w:author="Ulrich Wiehe" w:date="2023-01-23T08:51:00Z"/>
        </w:rPr>
      </w:pPr>
      <w:ins w:id="382" w:author="Ulrich Wiehe" w:date="2023-01-23T08:51:00Z">
        <w:r>
          <w:t xml:space="preserve">        - {}</w:t>
        </w:r>
      </w:ins>
    </w:p>
    <w:p w14:paraId="6EC8C10A" w14:textId="77777777" w:rsidR="00290A73" w:rsidRDefault="00290A73" w:rsidP="00290A73">
      <w:pPr>
        <w:pStyle w:val="PL"/>
        <w:rPr>
          <w:ins w:id="383" w:author="Ulrich Wiehe" w:date="2023-01-23T08:51:00Z"/>
        </w:rPr>
      </w:pPr>
      <w:ins w:id="384" w:author="Ulrich Wiehe" w:date="2023-01-23T08:51:00Z">
        <w:r>
          <w:t xml:space="preserve">        - oAuth2ClientCredentials:</w:t>
        </w:r>
      </w:ins>
    </w:p>
    <w:p w14:paraId="26A28456" w14:textId="77777777" w:rsidR="00290A73" w:rsidRDefault="00290A73" w:rsidP="00290A73">
      <w:pPr>
        <w:pStyle w:val="PL"/>
        <w:rPr>
          <w:ins w:id="385" w:author="Ulrich Wiehe" w:date="2023-01-23T08:51:00Z"/>
        </w:rPr>
      </w:pPr>
      <w:ins w:id="386" w:author="Ulrich Wiehe" w:date="2023-01-23T08:5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3BB99B4" w14:textId="77777777" w:rsidR="00290A73" w:rsidRDefault="00290A73" w:rsidP="00290A73">
      <w:pPr>
        <w:pStyle w:val="PL"/>
        <w:rPr>
          <w:ins w:id="387" w:author="Ulrich Wiehe" w:date="2023-01-23T08:51:00Z"/>
        </w:rPr>
      </w:pPr>
      <w:ins w:id="388" w:author="Ulrich Wiehe" w:date="2023-01-23T08:51:00Z">
        <w:r>
          <w:t xml:space="preserve">        - oAuth2ClientCredentials:</w:t>
        </w:r>
      </w:ins>
    </w:p>
    <w:p w14:paraId="0F046CA7" w14:textId="77777777" w:rsidR="00290A73" w:rsidRDefault="00290A73" w:rsidP="00290A73">
      <w:pPr>
        <w:pStyle w:val="PL"/>
        <w:rPr>
          <w:ins w:id="389" w:author="Ulrich Wiehe" w:date="2023-01-23T08:51:00Z"/>
        </w:rPr>
      </w:pPr>
      <w:ins w:id="390" w:author="Ulrich Wiehe" w:date="2023-01-23T08:5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7C9097A" w14:textId="6B22FAF7" w:rsidR="00290A73" w:rsidRDefault="00290A73" w:rsidP="00290A73">
      <w:pPr>
        <w:pStyle w:val="PL"/>
        <w:rPr>
          <w:ins w:id="391" w:author="Ulrich Wiehe" w:date="2023-01-23T08:51:00Z"/>
        </w:rPr>
      </w:pPr>
      <w:ins w:id="392" w:author="Ulrich Wiehe" w:date="2023-01-23T08:51:00Z">
        <w:r>
          <w:t xml:space="preserve">          - </w:t>
        </w:r>
        <w:proofErr w:type="spellStart"/>
        <w:r>
          <w:t>nudm-sdm:sms-mng-</w:t>
        </w:r>
        <w:proofErr w:type="gramStart"/>
        <w:r>
          <w:t>data:read</w:t>
        </w:r>
        <w:proofErr w:type="spellEnd"/>
        <w:proofErr w:type="gramEnd"/>
      </w:ins>
    </w:p>
    <w:p w14:paraId="1C4D221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6229D16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08F12AB7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27005A2A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38FD32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A3529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7A4F84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1ED65C58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0A1628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A4E991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454918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B5EBC89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1C738FDD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1862DEB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2405D1C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E4D1F27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FB0D191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D647C91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130BBF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4B164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647235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C86A1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3DF8C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21963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31BF4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527859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E193A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8EFC3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12EA09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4D29D0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EE0461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CEE505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8D5EAB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2375950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0E2C4EB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SmsManagementSubscriptionData</w:t>
      </w:r>
      <w:proofErr w:type="spellEnd"/>
      <w:r w:rsidRPr="00B06F7A">
        <w:t>'</w:t>
      </w:r>
    </w:p>
    <w:p w14:paraId="46A95E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AADCD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28BFEC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5E1F5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88C40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A36F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3ED22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B53A2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28F52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type: string</w:t>
      </w:r>
    </w:p>
    <w:p w14:paraId="5F66D9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07AE56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463C14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9E3B2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F3376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568A3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F43C9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5C4A9DE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4B59B05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608BB8D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700EE98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9CE00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534D37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6A0A802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C5A4EA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F878B11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F0492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D714B0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4072C5E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23E0B03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E57AA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4325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0AF59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27C4AF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555C179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ueId</w:t>
      </w:r>
      <w:proofErr w:type="spellEnd"/>
      <w:r w:rsidRPr="00B06F7A">
        <w:t>}/lcs-privacy-data:</w:t>
      </w:r>
    </w:p>
    <w:p w14:paraId="55EC1892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5D777C2B" w14:textId="77777777" w:rsidR="005B7866" w:rsidRPr="00B06F7A" w:rsidRDefault="005B7866" w:rsidP="005B7866">
      <w:pPr>
        <w:pStyle w:val="PL"/>
      </w:pPr>
      <w:r w:rsidRPr="003C38AF">
        <w:t xml:space="preserve">      summary: retrieve a UE's LCS Privacy Subscription Data</w:t>
      </w:r>
    </w:p>
    <w:p w14:paraId="4BE36360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GetLcsPrivacyData</w:t>
      </w:r>
      <w:proofErr w:type="spellEnd"/>
    </w:p>
    <w:p w14:paraId="6D6826F9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FAC1B23" w14:textId="77777777" w:rsidR="005B7866" w:rsidRPr="00B06F7A" w:rsidRDefault="005B7866" w:rsidP="005B7866">
      <w:pPr>
        <w:pStyle w:val="PL"/>
      </w:pPr>
      <w:r w:rsidRPr="00B06F7A">
        <w:t xml:space="preserve">        - LCS Privacy Data Retrieval</w:t>
      </w:r>
    </w:p>
    <w:p w14:paraId="01D33264" w14:textId="77777777" w:rsidR="00290A73" w:rsidRDefault="00290A73" w:rsidP="00290A73">
      <w:pPr>
        <w:pStyle w:val="PL"/>
        <w:rPr>
          <w:ins w:id="393" w:author="Ulrich Wiehe" w:date="2023-01-23T08:51:00Z"/>
        </w:rPr>
      </w:pPr>
      <w:ins w:id="394" w:author="Ulrich Wiehe" w:date="2023-01-23T08:51:00Z">
        <w:r>
          <w:t xml:space="preserve">      security:</w:t>
        </w:r>
      </w:ins>
    </w:p>
    <w:p w14:paraId="1E40CEA4" w14:textId="77777777" w:rsidR="00290A73" w:rsidRDefault="00290A73" w:rsidP="00290A73">
      <w:pPr>
        <w:pStyle w:val="PL"/>
        <w:rPr>
          <w:ins w:id="395" w:author="Ulrich Wiehe" w:date="2023-01-23T08:51:00Z"/>
        </w:rPr>
      </w:pPr>
      <w:ins w:id="396" w:author="Ulrich Wiehe" w:date="2023-01-23T08:51:00Z">
        <w:r>
          <w:t xml:space="preserve">        - {}</w:t>
        </w:r>
      </w:ins>
    </w:p>
    <w:p w14:paraId="374438C8" w14:textId="77777777" w:rsidR="00290A73" w:rsidRDefault="00290A73" w:rsidP="00290A73">
      <w:pPr>
        <w:pStyle w:val="PL"/>
        <w:rPr>
          <w:ins w:id="397" w:author="Ulrich Wiehe" w:date="2023-01-23T08:51:00Z"/>
        </w:rPr>
      </w:pPr>
      <w:ins w:id="398" w:author="Ulrich Wiehe" w:date="2023-01-23T08:51:00Z">
        <w:r>
          <w:t xml:space="preserve">        - oAuth2ClientCredentials:</w:t>
        </w:r>
      </w:ins>
    </w:p>
    <w:p w14:paraId="4F431AE9" w14:textId="77777777" w:rsidR="00290A73" w:rsidRDefault="00290A73" w:rsidP="00290A73">
      <w:pPr>
        <w:pStyle w:val="PL"/>
        <w:rPr>
          <w:ins w:id="399" w:author="Ulrich Wiehe" w:date="2023-01-23T08:51:00Z"/>
        </w:rPr>
      </w:pPr>
      <w:ins w:id="400" w:author="Ulrich Wiehe" w:date="2023-01-23T08:5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5C6C36B5" w14:textId="77777777" w:rsidR="00290A73" w:rsidRDefault="00290A73" w:rsidP="00290A73">
      <w:pPr>
        <w:pStyle w:val="PL"/>
        <w:rPr>
          <w:ins w:id="401" w:author="Ulrich Wiehe" w:date="2023-01-23T08:51:00Z"/>
        </w:rPr>
      </w:pPr>
      <w:ins w:id="402" w:author="Ulrich Wiehe" w:date="2023-01-23T08:51:00Z">
        <w:r>
          <w:t xml:space="preserve">        - oAuth2ClientCredentials:</w:t>
        </w:r>
      </w:ins>
    </w:p>
    <w:p w14:paraId="3E7BA455" w14:textId="77777777" w:rsidR="00290A73" w:rsidRDefault="00290A73" w:rsidP="00290A73">
      <w:pPr>
        <w:pStyle w:val="PL"/>
        <w:rPr>
          <w:ins w:id="403" w:author="Ulrich Wiehe" w:date="2023-01-23T08:51:00Z"/>
        </w:rPr>
      </w:pPr>
      <w:ins w:id="404" w:author="Ulrich Wiehe" w:date="2023-01-23T08:5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285C1DE8" w14:textId="640AF69E" w:rsidR="00290A73" w:rsidRDefault="00290A73" w:rsidP="00290A73">
      <w:pPr>
        <w:pStyle w:val="PL"/>
        <w:rPr>
          <w:ins w:id="405" w:author="Ulrich Wiehe" w:date="2023-01-23T08:51:00Z"/>
        </w:rPr>
      </w:pPr>
      <w:ins w:id="406" w:author="Ulrich Wiehe" w:date="2023-01-23T08:51:00Z">
        <w:r>
          <w:t xml:space="preserve">          - </w:t>
        </w:r>
        <w:proofErr w:type="spellStart"/>
        <w:r>
          <w:t>nudm-</w:t>
        </w:r>
        <w:proofErr w:type="gramStart"/>
        <w:r>
          <w:t>sdm:lcs</w:t>
        </w:r>
        <w:proofErr w:type="gramEnd"/>
        <w:r>
          <w:t>-privacy-data:read</w:t>
        </w:r>
        <w:proofErr w:type="spellEnd"/>
      </w:ins>
    </w:p>
    <w:p w14:paraId="1899F12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4C4F3B4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ueId</w:t>
      </w:r>
      <w:proofErr w:type="spellEnd"/>
    </w:p>
    <w:p w14:paraId="72C6235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3647CB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B502A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890F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E24190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VarUeId</w:t>
      </w:r>
      <w:proofErr w:type="spellEnd"/>
      <w:r w:rsidRPr="00B06F7A">
        <w:t>'</w:t>
      </w:r>
    </w:p>
    <w:p w14:paraId="69E133F3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7F92EEA1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2D9924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FCD3D9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C1234B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5F73F91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F27E9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3935E74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3F5B0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3799E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BC8C3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FEF2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444359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6C2DD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CAD43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E157BB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9395BDB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88591A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730F31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BEA3071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2251214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76DD3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LcsPrivacyData</w:t>
      </w:r>
      <w:proofErr w:type="spellEnd"/>
      <w:r w:rsidRPr="00B06F7A">
        <w:t>'</w:t>
      </w:r>
    </w:p>
    <w:p w14:paraId="741240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B3AC8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91E7B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417B9C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E2FAF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67127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E0251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39ECFC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3A08A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0F036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A607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description: Timestamp for last modification of the resource, as described in RFC 7232, 2.2</w:t>
      </w:r>
    </w:p>
    <w:p w14:paraId="517193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D37E1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3C8FC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7CB04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B95393B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6C18F0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A9916D2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E0D6C3A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A83D2D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7E3D22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BF92060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F5BAB55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AC8DF61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72E5DAF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A6D0D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4A631B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83F8F96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741F66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6CD917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5282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86DB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846BCC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CC6202D" w14:textId="77777777" w:rsidR="005B7866" w:rsidRPr="00B06F7A" w:rsidRDefault="005B7866" w:rsidP="005B7866">
      <w:pPr>
        <w:pStyle w:val="PL"/>
      </w:pPr>
    </w:p>
    <w:p w14:paraId="17CD230F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}/lcs-</w:t>
      </w:r>
      <w:proofErr w:type="spellStart"/>
      <w:r w:rsidRPr="00B06F7A">
        <w:t>mo</w:t>
      </w:r>
      <w:proofErr w:type="spellEnd"/>
      <w:r w:rsidRPr="00B06F7A">
        <w:t>-data:</w:t>
      </w:r>
    </w:p>
    <w:p w14:paraId="33C6BF95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6AB07564" w14:textId="77777777" w:rsidR="005B7866" w:rsidRPr="00B06F7A" w:rsidRDefault="005B7866" w:rsidP="005B7866">
      <w:pPr>
        <w:pStyle w:val="PL"/>
      </w:pPr>
      <w:r w:rsidRPr="003C38AF">
        <w:t xml:space="preserve">      summary: retrieve a UE's LCS Mobile Originated Subscription Data</w:t>
      </w:r>
    </w:p>
    <w:p w14:paraId="0E947B5C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GetLcsMoData</w:t>
      </w:r>
      <w:proofErr w:type="spellEnd"/>
    </w:p>
    <w:p w14:paraId="714D3FD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B9685D4" w14:textId="77777777" w:rsidR="005B7866" w:rsidRPr="00B06F7A" w:rsidRDefault="005B7866" w:rsidP="005B7866">
      <w:pPr>
        <w:pStyle w:val="PL"/>
      </w:pPr>
      <w:r w:rsidRPr="00B06F7A">
        <w:t xml:space="preserve">        - LCS Mobile Originated Data Retrieval</w:t>
      </w:r>
    </w:p>
    <w:p w14:paraId="3C2FC377" w14:textId="77777777" w:rsidR="00290A73" w:rsidRDefault="00290A73" w:rsidP="00290A73">
      <w:pPr>
        <w:pStyle w:val="PL"/>
        <w:rPr>
          <w:ins w:id="407" w:author="Ulrich Wiehe" w:date="2023-01-23T08:52:00Z"/>
        </w:rPr>
      </w:pPr>
      <w:ins w:id="408" w:author="Ulrich Wiehe" w:date="2023-01-23T08:52:00Z">
        <w:r>
          <w:t xml:space="preserve">      security:</w:t>
        </w:r>
      </w:ins>
    </w:p>
    <w:p w14:paraId="0F6A80AE" w14:textId="77777777" w:rsidR="00290A73" w:rsidRDefault="00290A73" w:rsidP="00290A73">
      <w:pPr>
        <w:pStyle w:val="PL"/>
        <w:rPr>
          <w:ins w:id="409" w:author="Ulrich Wiehe" w:date="2023-01-23T08:52:00Z"/>
        </w:rPr>
      </w:pPr>
      <w:ins w:id="410" w:author="Ulrich Wiehe" w:date="2023-01-23T08:52:00Z">
        <w:r>
          <w:t xml:space="preserve">        - {}</w:t>
        </w:r>
      </w:ins>
    </w:p>
    <w:p w14:paraId="03D73B87" w14:textId="77777777" w:rsidR="00290A73" w:rsidRDefault="00290A73" w:rsidP="00290A73">
      <w:pPr>
        <w:pStyle w:val="PL"/>
        <w:rPr>
          <w:ins w:id="411" w:author="Ulrich Wiehe" w:date="2023-01-23T08:52:00Z"/>
        </w:rPr>
      </w:pPr>
      <w:ins w:id="412" w:author="Ulrich Wiehe" w:date="2023-01-23T08:52:00Z">
        <w:r>
          <w:t xml:space="preserve">        - oAuth2ClientCredentials:</w:t>
        </w:r>
      </w:ins>
    </w:p>
    <w:p w14:paraId="731352E0" w14:textId="77777777" w:rsidR="00290A73" w:rsidRDefault="00290A73" w:rsidP="00290A73">
      <w:pPr>
        <w:pStyle w:val="PL"/>
        <w:rPr>
          <w:ins w:id="413" w:author="Ulrich Wiehe" w:date="2023-01-23T08:52:00Z"/>
        </w:rPr>
      </w:pPr>
      <w:ins w:id="414" w:author="Ulrich Wiehe" w:date="2023-01-23T08:5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75F5B5A" w14:textId="77777777" w:rsidR="00290A73" w:rsidRDefault="00290A73" w:rsidP="00290A73">
      <w:pPr>
        <w:pStyle w:val="PL"/>
        <w:rPr>
          <w:ins w:id="415" w:author="Ulrich Wiehe" w:date="2023-01-23T08:52:00Z"/>
        </w:rPr>
      </w:pPr>
      <w:ins w:id="416" w:author="Ulrich Wiehe" w:date="2023-01-23T08:52:00Z">
        <w:r>
          <w:t xml:space="preserve">        - oAuth2ClientCredentials:</w:t>
        </w:r>
      </w:ins>
    </w:p>
    <w:p w14:paraId="30406ED4" w14:textId="77777777" w:rsidR="00290A73" w:rsidRDefault="00290A73" w:rsidP="00290A73">
      <w:pPr>
        <w:pStyle w:val="PL"/>
        <w:rPr>
          <w:ins w:id="417" w:author="Ulrich Wiehe" w:date="2023-01-23T08:52:00Z"/>
        </w:rPr>
      </w:pPr>
      <w:ins w:id="418" w:author="Ulrich Wiehe" w:date="2023-01-23T08:5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2E87A68" w14:textId="6EE27519" w:rsidR="00290A73" w:rsidRDefault="00290A73" w:rsidP="00290A73">
      <w:pPr>
        <w:pStyle w:val="PL"/>
        <w:rPr>
          <w:ins w:id="419" w:author="Ulrich Wiehe" w:date="2023-01-23T08:52:00Z"/>
        </w:rPr>
      </w:pPr>
      <w:ins w:id="420" w:author="Ulrich Wiehe" w:date="2023-01-23T08:52:00Z">
        <w:r>
          <w:t xml:space="preserve">          - </w:t>
        </w:r>
        <w:proofErr w:type="spellStart"/>
        <w:r>
          <w:t>nudm-</w:t>
        </w:r>
        <w:proofErr w:type="gramStart"/>
        <w:r>
          <w:t>sdm:lcs</w:t>
        </w:r>
        <w:proofErr w:type="gramEnd"/>
        <w:r>
          <w:t>-mo-data:read</w:t>
        </w:r>
        <w:proofErr w:type="spellEnd"/>
      </w:ins>
    </w:p>
    <w:p w14:paraId="1898D9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AD81D07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0FDE77A1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64A0060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A14DACA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D1A6ED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1A364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1AA1CA71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BE019C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F4ADBFC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5E63ED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D04C3E7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ADC1E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98DED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14D5A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33AE3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523B6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62949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18FFB5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24F12B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328CC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F3763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AF92F7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49E7C6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16B6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56668A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4C90337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0E8D323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9CB5A24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LcsMoData</w:t>
      </w:r>
      <w:proofErr w:type="spellEnd"/>
      <w:r w:rsidRPr="00B06F7A">
        <w:t>'</w:t>
      </w:r>
    </w:p>
    <w:p w14:paraId="694DF6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F034E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CF3E1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32848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B6701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9BC1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1FF3354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05022C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D5451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6CBDB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5BF63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description: Timestamp for last modification of the resource, as described in RFC 7232, 2.2</w:t>
      </w:r>
    </w:p>
    <w:p w14:paraId="3A66EB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95DD6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009D4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2CECE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474E00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8805A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D4DC596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BA1F73D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A88800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1A381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5B32572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4B05DDB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D0D736D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811E06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8A81A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40D37F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CEE7B45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3FBDF74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A285F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F25B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9C03A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944CFC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FE48C71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}/lcs-</w:t>
      </w:r>
      <w:proofErr w:type="spellStart"/>
      <w:r w:rsidRPr="00B06F7A">
        <w:t>bca</w:t>
      </w:r>
      <w:proofErr w:type="spellEnd"/>
      <w:r w:rsidRPr="00B06F7A">
        <w:t>-data:</w:t>
      </w:r>
    </w:p>
    <w:p w14:paraId="0DECA1E5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4A0B95AC" w14:textId="77777777" w:rsidR="005B7866" w:rsidRPr="00B06F7A" w:rsidRDefault="005B7866" w:rsidP="005B7866">
      <w:pPr>
        <w:pStyle w:val="PL"/>
      </w:pPr>
      <w:r w:rsidRPr="003C38AF">
        <w:t xml:space="preserve">      summary: retrieve a UE's LCS Broadcast Assistance Data Types Subscription Data</w:t>
      </w:r>
    </w:p>
    <w:p w14:paraId="3979CC43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GetLcsBcaData</w:t>
      </w:r>
      <w:proofErr w:type="spellEnd"/>
    </w:p>
    <w:p w14:paraId="109E0BF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A3D0215" w14:textId="77777777" w:rsidR="005B7866" w:rsidRPr="00B06F7A" w:rsidRDefault="005B7866" w:rsidP="005B7866">
      <w:pPr>
        <w:pStyle w:val="PL"/>
      </w:pPr>
      <w:r w:rsidRPr="00B06F7A">
        <w:t xml:space="preserve">        - LCS Broadcast Assistance Data Types Retrieval</w:t>
      </w:r>
    </w:p>
    <w:p w14:paraId="5CD55110" w14:textId="77777777" w:rsidR="00290A73" w:rsidRDefault="00290A73" w:rsidP="00290A73">
      <w:pPr>
        <w:pStyle w:val="PL"/>
        <w:rPr>
          <w:ins w:id="421" w:author="Ulrich Wiehe" w:date="2023-01-23T08:52:00Z"/>
        </w:rPr>
      </w:pPr>
      <w:ins w:id="422" w:author="Ulrich Wiehe" w:date="2023-01-23T08:52:00Z">
        <w:r>
          <w:t xml:space="preserve">      security:</w:t>
        </w:r>
      </w:ins>
    </w:p>
    <w:p w14:paraId="7E93CBF8" w14:textId="77777777" w:rsidR="00290A73" w:rsidRDefault="00290A73" w:rsidP="00290A73">
      <w:pPr>
        <w:pStyle w:val="PL"/>
        <w:rPr>
          <w:ins w:id="423" w:author="Ulrich Wiehe" w:date="2023-01-23T08:52:00Z"/>
        </w:rPr>
      </w:pPr>
      <w:ins w:id="424" w:author="Ulrich Wiehe" w:date="2023-01-23T08:52:00Z">
        <w:r>
          <w:t xml:space="preserve">        - {}</w:t>
        </w:r>
      </w:ins>
    </w:p>
    <w:p w14:paraId="0704DE49" w14:textId="77777777" w:rsidR="00290A73" w:rsidRDefault="00290A73" w:rsidP="00290A73">
      <w:pPr>
        <w:pStyle w:val="PL"/>
        <w:rPr>
          <w:ins w:id="425" w:author="Ulrich Wiehe" w:date="2023-01-23T08:52:00Z"/>
        </w:rPr>
      </w:pPr>
      <w:ins w:id="426" w:author="Ulrich Wiehe" w:date="2023-01-23T08:52:00Z">
        <w:r>
          <w:t xml:space="preserve">        - oAuth2ClientCredentials:</w:t>
        </w:r>
      </w:ins>
    </w:p>
    <w:p w14:paraId="60D04D4A" w14:textId="77777777" w:rsidR="00290A73" w:rsidRDefault="00290A73" w:rsidP="00290A73">
      <w:pPr>
        <w:pStyle w:val="PL"/>
        <w:rPr>
          <w:ins w:id="427" w:author="Ulrich Wiehe" w:date="2023-01-23T08:52:00Z"/>
        </w:rPr>
      </w:pPr>
      <w:ins w:id="428" w:author="Ulrich Wiehe" w:date="2023-01-23T08:5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232079F" w14:textId="77777777" w:rsidR="00290A73" w:rsidRDefault="00290A73" w:rsidP="00290A73">
      <w:pPr>
        <w:pStyle w:val="PL"/>
        <w:rPr>
          <w:ins w:id="429" w:author="Ulrich Wiehe" w:date="2023-01-23T08:52:00Z"/>
        </w:rPr>
      </w:pPr>
      <w:ins w:id="430" w:author="Ulrich Wiehe" w:date="2023-01-23T08:52:00Z">
        <w:r>
          <w:t xml:space="preserve">        - oAuth2ClientCredentials:</w:t>
        </w:r>
      </w:ins>
    </w:p>
    <w:p w14:paraId="445B1C47" w14:textId="77777777" w:rsidR="00290A73" w:rsidRDefault="00290A73" w:rsidP="00290A73">
      <w:pPr>
        <w:pStyle w:val="PL"/>
        <w:rPr>
          <w:ins w:id="431" w:author="Ulrich Wiehe" w:date="2023-01-23T08:52:00Z"/>
        </w:rPr>
      </w:pPr>
      <w:ins w:id="432" w:author="Ulrich Wiehe" w:date="2023-01-23T08:5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658AE80" w14:textId="7F88C6EC" w:rsidR="00290A73" w:rsidRDefault="00290A73" w:rsidP="00290A73">
      <w:pPr>
        <w:pStyle w:val="PL"/>
        <w:rPr>
          <w:ins w:id="433" w:author="Ulrich Wiehe" w:date="2023-01-23T08:52:00Z"/>
        </w:rPr>
      </w:pPr>
      <w:ins w:id="434" w:author="Ulrich Wiehe" w:date="2023-01-23T08:52:00Z">
        <w:r>
          <w:t xml:space="preserve">          - </w:t>
        </w:r>
        <w:proofErr w:type="spellStart"/>
        <w:r>
          <w:t>nudm-</w:t>
        </w:r>
        <w:proofErr w:type="gramStart"/>
        <w:r>
          <w:t>sdm:lcs</w:t>
        </w:r>
        <w:proofErr w:type="gramEnd"/>
        <w:r>
          <w:t>-bca-data:read</w:t>
        </w:r>
        <w:proofErr w:type="spellEnd"/>
      </w:ins>
    </w:p>
    <w:p w14:paraId="318597D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D1E5C55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40C90B2F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7BBEEFE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70644F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691704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48C5F5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5832F5B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608FDD1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11FE055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91F4F8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13A594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568039A8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plmn</w:t>
      </w:r>
      <w:proofErr w:type="spellEnd"/>
      <w:r w:rsidRPr="00B06F7A">
        <w:t>-id</w:t>
      </w:r>
    </w:p>
    <w:p w14:paraId="1030D0B4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3BC347B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DA3AF91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B93375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9BE4956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14104E73" w14:textId="77777777" w:rsidR="005B7866" w:rsidRPr="00B06F7A" w:rsidRDefault="005B7866" w:rsidP="005B7866">
      <w:pPr>
        <w:pStyle w:val="PL"/>
      </w:pPr>
      <w:r w:rsidRPr="00B06F7A">
        <w:t xml:space="preserve">        - name: If-None-Match</w:t>
      </w:r>
    </w:p>
    <w:p w14:paraId="509E3BF6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header</w:t>
      </w:r>
    </w:p>
    <w:p w14:paraId="616F3052" w14:textId="77777777" w:rsidR="005B7866" w:rsidRPr="00B06F7A" w:rsidRDefault="005B7866" w:rsidP="005B7866">
      <w:pPr>
        <w:pStyle w:val="PL"/>
      </w:pPr>
      <w:r w:rsidRPr="00B06F7A">
        <w:t xml:space="preserve">          description: Validator for conditional requests, as described in RFC 7232, 3.2</w:t>
      </w:r>
    </w:p>
    <w:p w14:paraId="019D9F7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FB84BB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A1FAE02" w14:textId="77777777" w:rsidR="005B7866" w:rsidRPr="00B06F7A" w:rsidRDefault="005B7866" w:rsidP="005B7866">
      <w:pPr>
        <w:pStyle w:val="PL"/>
      </w:pPr>
      <w:r w:rsidRPr="00B06F7A">
        <w:t xml:space="preserve">        - name: If-Modified-Since</w:t>
      </w:r>
    </w:p>
    <w:p w14:paraId="3C63714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header</w:t>
      </w:r>
    </w:p>
    <w:p w14:paraId="4DFDC48D" w14:textId="77777777" w:rsidR="005B7866" w:rsidRPr="00B06F7A" w:rsidRDefault="005B7866" w:rsidP="005B7866">
      <w:pPr>
        <w:pStyle w:val="PL"/>
      </w:pPr>
      <w:r w:rsidRPr="00B06F7A">
        <w:t xml:space="preserve">          description: Validator for conditional requests, as described in RFC 7232, 3.3</w:t>
      </w:r>
    </w:p>
    <w:p w14:paraId="1B6A368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4BBBD8D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163AD8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803FB3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BC84BA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E0B69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6D9B040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484B860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461A14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LcsBroadcastAssistanceTypesData</w:t>
      </w:r>
      <w:proofErr w:type="spellEnd"/>
      <w:r w:rsidRPr="00B06F7A">
        <w:t>'</w:t>
      </w:r>
    </w:p>
    <w:p w14:paraId="0074AF0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176B8D04" w14:textId="77777777" w:rsidR="005B7866" w:rsidRPr="00B06F7A" w:rsidRDefault="005B7866" w:rsidP="005B7866">
      <w:pPr>
        <w:pStyle w:val="PL"/>
      </w:pPr>
      <w:r w:rsidRPr="00B06F7A">
        <w:t xml:space="preserve">            Cache-Control:</w:t>
      </w:r>
    </w:p>
    <w:p w14:paraId="140D9465" w14:textId="77777777" w:rsidR="005B7866" w:rsidRPr="00B06F7A" w:rsidRDefault="005B7866" w:rsidP="005B7866">
      <w:pPr>
        <w:pStyle w:val="PL"/>
      </w:pPr>
      <w:r w:rsidRPr="00B06F7A">
        <w:t xml:space="preserve">              description: Cache-Control containing max-age, as described in RFC 7234, 5.2</w:t>
      </w:r>
    </w:p>
    <w:p w14:paraId="68029FA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B47BC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1FDBE8F" w14:textId="77777777" w:rsidR="005B7866" w:rsidRPr="00B06F7A" w:rsidRDefault="005B7866" w:rsidP="005B7866">
      <w:pPr>
        <w:pStyle w:val="PL"/>
      </w:pPr>
      <w:r w:rsidRPr="00B06F7A">
        <w:t xml:space="preserve">            ETag:</w:t>
      </w:r>
    </w:p>
    <w:p w14:paraId="2E846D6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description: Entity Tag, containing a strong validator, as described in RFC 7232, 2.3</w:t>
      </w:r>
    </w:p>
    <w:p w14:paraId="2966198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CEF3035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0F193002" w14:textId="77777777" w:rsidR="005B7866" w:rsidRPr="00B06F7A" w:rsidRDefault="005B7866" w:rsidP="005B7866">
      <w:pPr>
        <w:pStyle w:val="PL"/>
      </w:pPr>
      <w:r w:rsidRPr="00B06F7A">
        <w:t xml:space="preserve">            Last-Modified:</w:t>
      </w:r>
    </w:p>
    <w:p w14:paraId="54536C88" w14:textId="77777777" w:rsidR="005B7866" w:rsidRPr="00B06F7A" w:rsidRDefault="005B7866" w:rsidP="005B7866">
      <w:pPr>
        <w:pStyle w:val="PL"/>
      </w:pPr>
      <w:r w:rsidRPr="00B06F7A">
        <w:t xml:space="preserve">              description: Timestamp for last modification of the resource, as described in RFC 7232, 2.2</w:t>
      </w:r>
    </w:p>
    <w:p w14:paraId="1F7772E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47FC50F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4B7B2AD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464E9C1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4165B40B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5B8D106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E37DAE0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FD49B6A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0C636E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F34357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2ADAC4D7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5BE3EAE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E775322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2BD027E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0F52838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0814D97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3F0B5472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0B35DAD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2E68983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013628A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15C356A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DF39E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6BBD28F9" w14:textId="77777777" w:rsidR="005B7866" w:rsidRPr="00B06F7A" w:rsidRDefault="005B7866" w:rsidP="005B7866">
      <w:pPr>
        <w:pStyle w:val="PL"/>
      </w:pPr>
    </w:p>
    <w:p w14:paraId="52D9B6AE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}/v2x-data:</w:t>
      </w:r>
    </w:p>
    <w:p w14:paraId="05421ED6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54A5A140" w14:textId="77777777" w:rsidR="005B7866" w:rsidRPr="00B06F7A" w:rsidRDefault="005B7866" w:rsidP="005B7866">
      <w:pPr>
        <w:pStyle w:val="PL"/>
      </w:pPr>
      <w:r w:rsidRPr="003C38AF">
        <w:t xml:space="preserve">      summary: retrieve a UE's V2X Subscription Data</w:t>
      </w:r>
    </w:p>
    <w:p w14:paraId="71280637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>: GetV2xData</w:t>
      </w:r>
    </w:p>
    <w:p w14:paraId="2783506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3AFA8B9" w14:textId="77777777" w:rsidR="005B7866" w:rsidRPr="00B06F7A" w:rsidRDefault="005B7866" w:rsidP="005B7866">
      <w:pPr>
        <w:pStyle w:val="PL"/>
      </w:pPr>
      <w:r w:rsidRPr="00B06F7A">
        <w:t xml:space="preserve">        - V2X Subscription Data Retrieval</w:t>
      </w:r>
    </w:p>
    <w:p w14:paraId="342F417B" w14:textId="77777777" w:rsidR="00290A73" w:rsidRDefault="00290A73" w:rsidP="00290A73">
      <w:pPr>
        <w:pStyle w:val="PL"/>
        <w:rPr>
          <w:ins w:id="435" w:author="Ulrich Wiehe" w:date="2023-01-23T08:52:00Z"/>
        </w:rPr>
      </w:pPr>
      <w:ins w:id="436" w:author="Ulrich Wiehe" w:date="2023-01-23T08:52:00Z">
        <w:r>
          <w:t xml:space="preserve">      security:</w:t>
        </w:r>
      </w:ins>
    </w:p>
    <w:p w14:paraId="13EFCD79" w14:textId="77777777" w:rsidR="00290A73" w:rsidRDefault="00290A73" w:rsidP="00290A73">
      <w:pPr>
        <w:pStyle w:val="PL"/>
        <w:rPr>
          <w:ins w:id="437" w:author="Ulrich Wiehe" w:date="2023-01-23T08:52:00Z"/>
        </w:rPr>
      </w:pPr>
      <w:ins w:id="438" w:author="Ulrich Wiehe" w:date="2023-01-23T08:52:00Z">
        <w:r>
          <w:t xml:space="preserve">        - {}</w:t>
        </w:r>
      </w:ins>
    </w:p>
    <w:p w14:paraId="71AA60DD" w14:textId="77777777" w:rsidR="00290A73" w:rsidRDefault="00290A73" w:rsidP="00290A73">
      <w:pPr>
        <w:pStyle w:val="PL"/>
        <w:rPr>
          <w:ins w:id="439" w:author="Ulrich Wiehe" w:date="2023-01-23T08:52:00Z"/>
        </w:rPr>
      </w:pPr>
      <w:ins w:id="440" w:author="Ulrich Wiehe" w:date="2023-01-23T08:52:00Z">
        <w:r>
          <w:t xml:space="preserve">        - oAuth2ClientCredentials:</w:t>
        </w:r>
      </w:ins>
    </w:p>
    <w:p w14:paraId="3052EA2F" w14:textId="77777777" w:rsidR="00290A73" w:rsidRDefault="00290A73" w:rsidP="00290A73">
      <w:pPr>
        <w:pStyle w:val="PL"/>
        <w:rPr>
          <w:ins w:id="441" w:author="Ulrich Wiehe" w:date="2023-01-23T08:52:00Z"/>
        </w:rPr>
      </w:pPr>
      <w:ins w:id="442" w:author="Ulrich Wiehe" w:date="2023-01-23T08:5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7EED620" w14:textId="77777777" w:rsidR="00290A73" w:rsidRDefault="00290A73" w:rsidP="00290A73">
      <w:pPr>
        <w:pStyle w:val="PL"/>
        <w:rPr>
          <w:ins w:id="443" w:author="Ulrich Wiehe" w:date="2023-01-23T08:52:00Z"/>
        </w:rPr>
      </w:pPr>
      <w:ins w:id="444" w:author="Ulrich Wiehe" w:date="2023-01-23T08:52:00Z">
        <w:r>
          <w:t xml:space="preserve">        - oAuth2ClientCredentials:</w:t>
        </w:r>
      </w:ins>
    </w:p>
    <w:p w14:paraId="20998DA7" w14:textId="77777777" w:rsidR="00290A73" w:rsidRDefault="00290A73" w:rsidP="00290A73">
      <w:pPr>
        <w:pStyle w:val="PL"/>
        <w:rPr>
          <w:ins w:id="445" w:author="Ulrich Wiehe" w:date="2023-01-23T08:52:00Z"/>
        </w:rPr>
      </w:pPr>
      <w:ins w:id="446" w:author="Ulrich Wiehe" w:date="2023-01-23T08:5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DDBF53E" w14:textId="44155374" w:rsidR="00290A73" w:rsidRDefault="00290A73" w:rsidP="00290A73">
      <w:pPr>
        <w:pStyle w:val="PL"/>
        <w:rPr>
          <w:ins w:id="447" w:author="Ulrich Wiehe" w:date="2023-01-23T08:52:00Z"/>
        </w:rPr>
      </w:pPr>
      <w:ins w:id="448" w:author="Ulrich Wiehe" w:date="2023-01-23T08:52:00Z">
        <w:r>
          <w:t xml:space="preserve">          - nudm-</w:t>
        </w:r>
        <w:proofErr w:type="gramStart"/>
        <w:r>
          <w:t>sdm:v</w:t>
        </w:r>
        <w:proofErr w:type="gramEnd"/>
        <w:r>
          <w:t>2x-data:read</w:t>
        </w:r>
      </w:ins>
    </w:p>
    <w:p w14:paraId="34E8BB5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F67D571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2D742BEA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5CC57E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F7FEFF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A24A28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7BF4C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406B3B8F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CD8A3A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E0C3608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581B96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CB399B7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311CB2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4F531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3D6871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AE885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55603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FC485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1321E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6AD6F2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3335F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4DD91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327AA97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3C8678D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A39807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B0117F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40118F4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0927014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6933A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'#/components/schemas/V2xSubscriptionData'</w:t>
      </w:r>
    </w:p>
    <w:p w14:paraId="36EF30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1333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4B241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58D6D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DA7D1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A2C99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5C09DD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7416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schema:</w:t>
      </w:r>
    </w:p>
    <w:p w14:paraId="5D8552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ACE2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987BE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798B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8DD22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67FB3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C07BD8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509469E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E6EFD7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98C0025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AEE5AA4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FFF857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8B100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4F8C9D1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76315B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F44EF90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2A7383C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9636A3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5EDDCE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AA79D4F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B4A9977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14145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00656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26312F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A398A3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2520A05" w14:textId="77777777" w:rsidR="00BB0723" w:rsidRPr="00B06F7A" w:rsidRDefault="00BB0723" w:rsidP="00BB0723">
      <w:pPr>
        <w:pStyle w:val="PL"/>
      </w:pPr>
    </w:p>
    <w:p w14:paraId="677032CF" w14:textId="28BE9475" w:rsidR="00BB0723" w:rsidRPr="00B06F7A" w:rsidRDefault="00BB0723" w:rsidP="00BB0723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</w:t>
      </w:r>
      <w:r w:rsidRPr="00B06F7A">
        <w:rPr>
          <w:rFonts w:hint="eastAsia"/>
          <w:lang w:eastAsia="zh-CN"/>
        </w:rPr>
        <w:t>prose</w:t>
      </w:r>
      <w:r w:rsidRPr="00B06F7A">
        <w:t>-data:</w:t>
      </w:r>
    </w:p>
    <w:p w14:paraId="565A151A" w14:textId="77777777" w:rsidR="00BB0723" w:rsidRPr="003C38AF" w:rsidRDefault="00BB0723" w:rsidP="00BB0723">
      <w:pPr>
        <w:pStyle w:val="PL"/>
      </w:pPr>
      <w:r w:rsidRPr="00B06F7A">
        <w:t xml:space="preserve">    </w:t>
      </w:r>
      <w:r w:rsidRPr="003C38AF">
        <w:t>get:</w:t>
      </w:r>
    </w:p>
    <w:p w14:paraId="58E8617B" w14:textId="77777777" w:rsidR="00BB0723" w:rsidRPr="00B06F7A" w:rsidRDefault="00BB0723" w:rsidP="00BB0723">
      <w:pPr>
        <w:pStyle w:val="PL"/>
      </w:pPr>
      <w:r w:rsidRPr="003C38AF">
        <w:t xml:space="preserve">      summary: retrieve a UE's </w:t>
      </w:r>
      <w:proofErr w:type="spellStart"/>
      <w:r w:rsidRPr="003C38AF">
        <w:t>ProSe</w:t>
      </w:r>
      <w:proofErr w:type="spellEnd"/>
      <w:r w:rsidRPr="003C38AF">
        <w:t xml:space="preserve"> Subscription Data</w:t>
      </w:r>
    </w:p>
    <w:p w14:paraId="65F0A01F" w14:textId="77777777" w:rsidR="00BB0723" w:rsidRPr="00B06F7A" w:rsidRDefault="00BB0723" w:rsidP="00BB0723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</w:t>
      </w:r>
      <w:r w:rsidRPr="00B06F7A">
        <w:rPr>
          <w:rFonts w:hint="eastAsia"/>
          <w:lang w:eastAsia="zh-CN"/>
        </w:rPr>
        <w:t>Prose</w:t>
      </w:r>
      <w:r w:rsidRPr="00B06F7A">
        <w:t>Data</w:t>
      </w:r>
      <w:proofErr w:type="spellEnd"/>
    </w:p>
    <w:p w14:paraId="5B3BA971" w14:textId="77777777" w:rsidR="00BB0723" w:rsidRPr="00B06F7A" w:rsidRDefault="00BB0723" w:rsidP="00BB0723">
      <w:pPr>
        <w:pStyle w:val="PL"/>
      </w:pPr>
      <w:r w:rsidRPr="00B06F7A">
        <w:t xml:space="preserve">      tags:</w:t>
      </w:r>
    </w:p>
    <w:p w14:paraId="1AE02846" w14:textId="77777777" w:rsidR="00BB0723" w:rsidRPr="00B06F7A" w:rsidRDefault="00BB0723" w:rsidP="00BB0723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Prose</w:t>
      </w:r>
      <w:r w:rsidRPr="00B06F7A">
        <w:t xml:space="preserve"> Subscription Data Retrieval</w:t>
      </w:r>
    </w:p>
    <w:p w14:paraId="472A363C" w14:textId="77777777" w:rsidR="00290A73" w:rsidRDefault="00290A73" w:rsidP="00290A73">
      <w:pPr>
        <w:pStyle w:val="PL"/>
        <w:rPr>
          <w:ins w:id="449" w:author="Ulrich Wiehe" w:date="2023-01-23T08:53:00Z"/>
        </w:rPr>
      </w:pPr>
      <w:ins w:id="450" w:author="Ulrich Wiehe" w:date="2023-01-23T08:53:00Z">
        <w:r>
          <w:t xml:space="preserve">      security:</w:t>
        </w:r>
      </w:ins>
    </w:p>
    <w:p w14:paraId="396F7257" w14:textId="77777777" w:rsidR="00290A73" w:rsidRDefault="00290A73" w:rsidP="00290A73">
      <w:pPr>
        <w:pStyle w:val="PL"/>
        <w:rPr>
          <w:ins w:id="451" w:author="Ulrich Wiehe" w:date="2023-01-23T08:53:00Z"/>
        </w:rPr>
      </w:pPr>
      <w:ins w:id="452" w:author="Ulrich Wiehe" w:date="2023-01-23T08:53:00Z">
        <w:r>
          <w:t xml:space="preserve">        - {}</w:t>
        </w:r>
      </w:ins>
    </w:p>
    <w:p w14:paraId="03824595" w14:textId="77777777" w:rsidR="00290A73" w:rsidRDefault="00290A73" w:rsidP="00290A73">
      <w:pPr>
        <w:pStyle w:val="PL"/>
        <w:rPr>
          <w:ins w:id="453" w:author="Ulrich Wiehe" w:date="2023-01-23T08:53:00Z"/>
        </w:rPr>
      </w:pPr>
      <w:ins w:id="454" w:author="Ulrich Wiehe" w:date="2023-01-23T08:53:00Z">
        <w:r>
          <w:t xml:space="preserve">        - oAuth2ClientCredentials:</w:t>
        </w:r>
      </w:ins>
    </w:p>
    <w:p w14:paraId="37B40DAA" w14:textId="77777777" w:rsidR="00290A73" w:rsidRDefault="00290A73" w:rsidP="00290A73">
      <w:pPr>
        <w:pStyle w:val="PL"/>
        <w:rPr>
          <w:ins w:id="455" w:author="Ulrich Wiehe" w:date="2023-01-23T08:53:00Z"/>
        </w:rPr>
      </w:pPr>
      <w:ins w:id="456" w:author="Ulrich Wiehe" w:date="2023-01-23T08:53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17D16DD" w14:textId="77777777" w:rsidR="00290A73" w:rsidRDefault="00290A73" w:rsidP="00290A73">
      <w:pPr>
        <w:pStyle w:val="PL"/>
        <w:rPr>
          <w:ins w:id="457" w:author="Ulrich Wiehe" w:date="2023-01-23T08:53:00Z"/>
        </w:rPr>
      </w:pPr>
      <w:ins w:id="458" w:author="Ulrich Wiehe" w:date="2023-01-23T08:53:00Z">
        <w:r>
          <w:t xml:space="preserve">        - oAuth2ClientCredentials:</w:t>
        </w:r>
      </w:ins>
    </w:p>
    <w:p w14:paraId="06E2E98A" w14:textId="77777777" w:rsidR="00290A73" w:rsidRDefault="00290A73" w:rsidP="00290A73">
      <w:pPr>
        <w:pStyle w:val="PL"/>
        <w:rPr>
          <w:ins w:id="459" w:author="Ulrich Wiehe" w:date="2023-01-23T08:53:00Z"/>
        </w:rPr>
      </w:pPr>
      <w:ins w:id="460" w:author="Ulrich Wiehe" w:date="2023-01-23T08:53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A261106" w14:textId="7FE7A0A4" w:rsidR="00290A73" w:rsidRDefault="00290A73" w:rsidP="00290A73">
      <w:pPr>
        <w:pStyle w:val="PL"/>
        <w:rPr>
          <w:ins w:id="461" w:author="Ulrich Wiehe" w:date="2023-01-23T08:53:00Z"/>
        </w:rPr>
      </w:pPr>
      <w:ins w:id="462" w:author="Ulrich Wiehe" w:date="2023-01-23T08:53:00Z">
        <w:r>
          <w:t xml:space="preserve">          - </w:t>
        </w:r>
        <w:proofErr w:type="spellStart"/>
        <w:r>
          <w:t>nudm-</w:t>
        </w:r>
        <w:proofErr w:type="gramStart"/>
        <w:r>
          <w:t>sdm:prose</w:t>
        </w:r>
        <w:proofErr w:type="gramEnd"/>
        <w:r>
          <w:t>-data:read</w:t>
        </w:r>
        <w:proofErr w:type="spellEnd"/>
      </w:ins>
    </w:p>
    <w:p w14:paraId="2475BF34" w14:textId="77777777" w:rsidR="00BB0723" w:rsidRPr="00B06F7A" w:rsidRDefault="00BB0723" w:rsidP="00BB0723">
      <w:pPr>
        <w:pStyle w:val="PL"/>
      </w:pPr>
      <w:r w:rsidRPr="00B06F7A">
        <w:t xml:space="preserve">      parameters:</w:t>
      </w:r>
    </w:p>
    <w:p w14:paraId="5434E317" w14:textId="77777777" w:rsidR="00BB0723" w:rsidRPr="00B06F7A" w:rsidRDefault="00BB0723" w:rsidP="00BB0723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0BF8C1D9" w14:textId="77777777" w:rsidR="00BB0723" w:rsidRPr="00B06F7A" w:rsidRDefault="00BB0723" w:rsidP="00BB0723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61316929" w14:textId="77777777" w:rsidR="00BB0723" w:rsidRPr="00B06F7A" w:rsidRDefault="00BB0723" w:rsidP="00BB0723">
      <w:pPr>
        <w:pStyle w:val="PL"/>
      </w:pPr>
      <w:r w:rsidRPr="00B06F7A">
        <w:t xml:space="preserve">          description: Identifier of the UE</w:t>
      </w:r>
    </w:p>
    <w:p w14:paraId="3F9C471A" w14:textId="77777777" w:rsidR="00BB0723" w:rsidRPr="00B06F7A" w:rsidRDefault="00BB0723" w:rsidP="00BB0723">
      <w:pPr>
        <w:pStyle w:val="PL"/>
      </w:pPr>
      <w:r w:rsidRPr="00B06F7A">
        <w:t xml:space="preserve">          required: true</w:t>
      </w:r>
    </w:p>
    <w:p w14:paraId="696077ED" w14:textId="77777777" w:rsidR="00BB0723" w:rsidRPr="00B06F7A" w:rsidRDefault="00BB0723" w:rsidP="00BB0723">
      <w:pPr>
        <w:pStyle w:val="PL"/>
      </w:pPr>
      <w:r w:rsidRPr="00B06F7A">
        <w:t xml:space="preserve">          schema:</w:t>
      </w:r>
    </w:p>
    <w:p w14:paraId="34E5A3E1" w14:textId="77777777" w:rsidR="00BB0723" w:rsidRPr="00B06F7A" w:rsidRDefault="00BB0723" w:rsidP="00BB0723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68CCADFA" w14:textId="77777777" w:rsidR="00BB0723" w:rsidRPr="00B06F7A" w:rsidRDefault="00BB0723" w:rsidP="00BB0723">
      <w:pPr>
        <w:pStyle w:val="PL"/>
      </w:pPr>
      <w:r w:rsidRPr="00B06F7A">
        <w:t xml:space="preserve">        - name: supported-features</w:t>
      </w:r>
    </w:p>
    <w:p w14:paraId="0F3B355A" w14:textId="77777777" w:rsidR="00BB0723" w:rsidRPr="00B06F7A" w:rsidRDefault="00BB0723" w:rsidP="00BB0723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D7A75E4" w14:textId="77777777" w:rsidR="00BB0723" w:rsidRPr="00B06F7A" w:rsidRDefault="00BB0723" w:rsidP="00BB0723">
      <w:pPr>
        <w:pStyle w:val="PL"/>
      </w:pPr>
      <w:r w:rsidRPr="00B06F7A">
        <w:t xml:space="preserve">          description: Supported Features</w:t>
      </w:r>
    </w:p>
    <w:p w14:paraId="0E098E83" w14:textId="77777777" w:rsidR="00BB0723" w:rsidRPr="00B06F7A" w:rsidRDefault="00BB0723" w:rsidP="00BB0723">
      <w:pPr>
        <w:pStyle w:val="PL"/>
      </w:pPr>
      <w:r w:rsidRPr="00B06F7A">
        <w:t xml:space="preserve">          schema:</w:t>
      </w:r>
    </w:p>
    <w:p w14:paraId="1FACF39C" w14:textId="77777777" w:rsidR="00BB0723" w:rsidRPr="00B06F7A" w:rsidRDefault="00BB0723" w:rsidP="00BB0723">
      <w:pPr>
        <w:pStyle w:val="PL"/>
        <w:rPr>
          <w:lang w:eastAsia="zh-CN"/>
        </w:rPr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490A6E1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02ED1C2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F31D20D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553F6A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129DB1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DC65E8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E24B60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6168528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A330E8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3C18386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1DF78EF" w14:textId="77777777" w:rsidR="00BB0723" w:rsidRPr="00B06F7A" w:rsidRDefault="00BB0723" w:rsidP="00BB0723">
      <w:pPr>
        <w:pStyle w:val="PL"/>
      </w:pPr>
      <w:r w:rsidRPr="00B06F7A">
        <w:t xml:space="preserve">      responses:</w:t>
      </w:r>
    </w:p>
    <w:p w14:paraId="752F26B6" w14:textId="77777777" w:rsidR="00BB0723" w:rsidRPr="00B06F7A" w:rsidRDefault="00BB0723" w:rsidP="00BB0723">
      <w:pPr>
        <w:pStyle w:val="PL"/>
      </w:pPr>
      <w:r w:rsidRPr="00B06F7A">
        <w:t xml:space="preserve">        '200':</w:t>
      </w:r>
    </w:p>
    <w:p w14:paraId="2CED15AC" w14:textId="77777777" w:rsidR="00BB0723" w:rsidRPr="00B06F7A" w:rsidRDefault="00BB0723" w:rsidP="00BB0723">
      <w:pPr>
        <w:pStyle w:val="PL"/>
      </w:pPr>
      <w:r w:rsidRPr="00B06F7A">
        <w:t xml:space="preserve">          description: Expected response to a valid request</w:t>
      </w:r>
    </w:p>
    <w:p w14:paraId="1E653423" w14:textId="77777777" w:rsidR="00BB0723" w:rsidRPr="00B06F7A" w:rsidRDefault="00BB0723" w:rsidP="00BB0723">
      <w:pPr>
        <w:pStyle w:val="PL"/>
      </w:pPr>
      <w:r w:rsidRPr="00B06F7A">
        <w:t xml:space="preserve">          content:</w:t>
      </w:r>
    </w:p>
    <w:p w14:paraId="2B8DF596" w14:textId="77777777" w:rsidR="00BB0723" w:rsidRPr="00B06F7A" w:rsidRDefault="00BB0723" w:rsidP="00BB0723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0013514A" w14:textId="77777777" w:rsidR="00BB0723" w:rsidRPr="00B06F7A" w:rsidRDefault="00BB0723" w:rsidP="00BB0723">
      <w:pPr>
        <w:pStyle w:val="PL"/>
      </w:pPr>
      <w:r w:rsidRPr="00B06F7A">
        <w:t xml:space="preserve">              schema:</w:t>
      </w:r>
    </w:p>
    <w:p w14:paraId="0022368A" w14:textId="77777777" w:rsidR="00BB0723" w:rsidRPr="00B06F7A" w:rsidRDefault="00BB0723" w:rsidP="00BB0723">
      <w:pPr>
        <w:pStyle w:val="PL"/>
      </w:pPr>
      <w:r w:rsidRPr="00B06F7A">
        <w:t xml:space="preserve">                $ref: '#/components/schemas/</w:t>
      </w:r>
      <w:proofErr w:type="spellStart"/>
      <w:r w:rsidRPr="00B06F7A">
        <w:rPr>
          <w:rFonts w:hint="eastAsia"/>
          <w:lang w:eastAsia="zh-CN"/>
        </w:rPr>
        <w:t>Prose</w:t>
      </w:r>
      <w:r w:rsidRPr="00B06F7A">
        <w:t>SubscriptionData</w:t>
      </w:r>
      <w:proofErr w:type="spellEnd"/>
      <w:r w:rsidRPr="00B06F7A">
        <w:t>'</w:t>
      </w:r>
    </w:p>
    <w:p w14:paraId="3B92F78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02E70F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0B09BB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253334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CE2ABD7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EE745ED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2972617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2411562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2262FE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type: string</w:t>
      </w:r>
    </w:p>
    <w:p w14:paraId="6A3C81CA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E4C023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4FDDE09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A3BC1E2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189C0F0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BB75C2" w14:textId="77777777" w:rsidR="00BB0723" w:rsidRPr="00B06F7A" w:rsidRDefault="00BB0723" w:rsidP="00BB072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1CB4A87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EF6E892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1450679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0163D3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EA13A4B" w14:textId="77777777" w:rsidR="00BB0723" w:rsidRPr="00B06F7A" w:rsidRDefault="00BB0723" w:rsidP="00BB0723">
      <w:pPr>
        <w:pStyle w:val="PL"/>
      </w:pPr>
      <w:r w:rsidRPr="00B06F7A">
        <w:t xml:space="preserve">        '404':</w:t>
      </w:r>
    </w:p>
    <w:p w14:paraId="5A46062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2ECD62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989F879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D0E2BEC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3B7E123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B677EEE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C7D4C19" w14:textId="77777777" w:rsidR="00BB0723" w:rsidRPr="00B06F7A" w:rsidRDefault="00BB0723" w:rsidP="00BB072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47E6199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F72D06B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DDD3A8A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1BA9B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4A5BF9" w14:textId="77777777" w:rsidR="00BB0723" w:rsidRPr="00B06F7A" w:rsidRDefault="00BB0723" w:rsidP="00BB0723">
      <w:pPr>
        <w:pStyle w:val="PL"/>
      </w:pPr>
      <w:r w:rsidRPr="00B06F7A">
        <w:t xml:space="preserve">        default:</w:t>
      </w:r>
    </w:p>
    <w:p w14:paraId="52B7236B" w14:textId="77777777" w:rsidR="00BB0723" w:rsidRPr="00B06F7A" w:rsidRDefault="00BB0723" w:rsidP="00BB0723">
      <w:pPr>
        <w:pStyle w:val="PL"/>
      </w:pPr>
      <w:r w:rsidRPr="00B06F7A">
        <w:t xml:space="preserve">          description: Unexpected error</w:t>
      </w:r>
    </w:p>
    <w:p w14:paraId="2849C176" w14:textId="77777777" w:rsidR="00907B1B" w:rsidRPr="00E70ED1" w:rsidRDefault="00907B1B" w:rsidP="00907B1B">
      <w:pPr>
        <w:pStyle w:val="PL"/>
      </w:pPr>
    </w:p>
    <w:p w14:paraId="308F8F87" w14:textId="77777777" w:rsidR="00907B1B" w:rsidRDefault="00907B1B" w:rsidP="00907B1B">
      <w:pPr>
        <w:pStyle w:val="PL"/>
      </w:pPr>
      <w:r>
        <w:t xml:space="preserve">  /{</w:t>
      </w:r>
      <w:proofErr w:type="spellStart"/>
      <w:r>
        <w:t>supi</w:t>
      </w:r>
      <w:proofErr w:type="spellEnd"/>
      <w:r>
        <w:t>}/</w:t>
      </w:r>
      <w:r>
        <w:rPr>
          <w:lang w:eastAsia="zh-CN"/>
        </w:rPr>
        <w:t>5mbs</w:t>
      </w:r>
      <w:r>
        <w:t>-data:</w:t>
      </w:r>
    </w:p>
    <w:p w14:paraId="0E8208B6" w14:textId="77777777" w:rsidR="00907B1B" w:rsidRPr="003C38AF" w:rsidRDefault="00907B1B" w:rsidP="00907B1B">
      <w:pPr>
        <w:pStyle w:val="PL"/>
      </w:pPr>
      <w:r>
        <w:t xml:space="preserve">    </w:t>
      </w:r>
      <w:r w:rsidRPr="003C38AF">
        <w:t>get:</w:t>
      </w:r>
    </w:p>
    <w:p w14:paraId="2D94D95A" w14:textId="77777777" w:rsidR="00907B1B" w:rsidRDefault="00907B1B" w:rsidP="00907B1B">
      <w:pPr>
        <w:pStyle w:val="PL"/>
      </w:pPr>
      <w:r w:rsidRPr="003C38AF">
        <w:t xml:space="preserve">      summary: retrieve a UE's 5MBS Subscription Data</w:t>
      </w:r>
    </w:p>
    <w:p w14:paraId="4263241E" w14:textId="77777777" w:rsidR="00907B1B" w:rsidRDefault="00907B1B" w:rsidP="00907B1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</w:t>
      </w:r>
      <w:r>
        <w:rPr>
          <w:lang w:eastAsia="zh-CN"/>
        </w:rPr>
        <w:t>Mbs</w:t>
      </w:r>
      <w:r>
        <w:t>Data</w:t>
      </w:r>
      <w:proofErr w:type="spellEnd"/>
    </w:p>
    <w:p w14:paraId="706D653E" w14:textId="77777777" w:rsidR="00907B1B" w:rsidRDefault="00907B1B" w:rsidP="00907B1B">
      <w:pPr>
        <w:pStyle w:val="PL"/>
      </w:pPr>
      <w:r>
        <w:t xml:space="preserve">      tags:</w:t>
      </w:r>
    </w:p>
    <w:p w14:paraId="2FD1ED44" w14:textId="77777777" w:rsidR="00907B1B" w:rsidRDefault="00907B1B" w:rsidP="00907B1B">
      <w:pPr>
        <w:pStyle w:val="PL"/>
      </w:pPr>
      <w:r>
        <w:t xml:space="preserve">        - </w:t>
      </w:r>
      <w:r>
        <w:rPr>
          <w:lang w:eastAsia="zh-CN"/>
        </w:rPr>
        <w:t>5MBS</w:t>
      </w:r>
      <w:r>
        <w:t xml:space="preserve"> Subscription Data Retrieval</w:t>
      </w:r>
    </w:p>
    <w:p w14:paraId="2DDEE257" w14:textId="77777777" w:rsidR="00290A73" w:rsidRDefault="00290A73" w:rsidP="00290A73">
      <w:pPr>
        <w:pStyle w:val="PL"/>
        <w:rPr>
          <w:ins w:id="463" w:author="Ulrich Wiehe" w:date="2023-01-23T08:53:00Z"/>
        </w:rPr>
      </w:pPr>
      <w:ins w:id="464" w:author="Ulrich Wiehe" w:date="2023-01-23T08:53:00Z">
        <w:r>
          <w:t xml:space="preserve">      security:</w:t>
        </w:r>
      </w:ins>
    </w:p>
    <w:p w14:paraId="5A9DE1DF" w14:textId="77777777" w:rsidR="00290A73" w:rsidRDefault="00290A73" w:rsidP="00290A73">
      <w:pPr>
        <w:pStyle w:val="PL"/>
        <w:rPr>
          <w:ins w:id="465" w:author="Ulrich Wiehe" w:date="2023-01-23T08:53:00Z"/>
        </w:rPr>
      </w:pPr>
      <w:ins w:id="466" w:author="Ulrich Wiehe" w:date="2023-01-23T08:53:00Z">
        <w:r>
          <w:t xml:space="preserve">        - {}</w:t>
        </w:r>
      </w:ins>
    </w:p>
    <w:p w14:paraId="75EEFFAD" w14:textId="77777777" w:rsidR="00290A73" w:rsidRDefault="00290A73" w:rsidP="00290A73">
      <w:pPr>
        <w:pStyle w:val="PL"/>
        <w:rPr>
          <w:ins w:id="467" w:author="Ulrich Wiehe" w:date="2023-01-23T08:53:00Z"/>
        </w:rPr>
      </w:pPr>
      <w:ins w:id="468" w:author="Ulrich Wiehe" w:date="2023-01-23T08:53:00Z">
        <w:r>
          <w:t xml:space="preserve">        - oAuth2ClientCredentials:</w:t>
        </w:r>
      </w:ins>
    </w:p>
    <w:p w14:paraId="6CD37D9D" w14:textId="77777777" w:rsidR="00290A73" w:rsidRDefault="00290A73" w:rsidP="00290A73">
      <w:pPr>
        <w:pStyle w:val="PL"/>
        <w:rPr>
          <w:ins w:id="469" w:author="Ulrich Wiehe" w:date="2023-01-23T08:53:00Z"/>
        </w:rPr>
      </w:pPr>
      <w:ins w:id="470" w:author="Ulrich Wiehe" w:date="2023-01-23T08:53:00Z">
        <w:r>
          <w:t xml:space="preserve">          - </w:t>
        </w:r>
        <w:proofErr w:type="spellStart"/>
        <w:r>
          <w:t>nudm-sdm</w:t>
        </w:r>
        <w:proofErr w:type="spellEnd"/>
      </w:ins>
    </w:p>
    <w:p w14:paraId="0886F44A" w14:textId="77777777" w:rsidR="00290A73" w:rsidRDefault="00290A73" w:rsidP="00290A73">
      <w:pPr>
        <w:pStyle w:val="PL"/>
        <w:rPr>
          <w:ins w:id="471" w:author="Ulrich Wiehe" w:date="2023-01-23T08:53:00Z"/>
        </w:rPr>
      </w:pPr>
      <w:ins w:id="472" w:author="Ulrich Wiehe" w:date="2023-01-23T08:53:00Z">
        <w:r>
          <w:t xml:space="preserve">        - oAuth2ClientCredentials:</w:t>
        </w:r>
      </w:ins>
    </w:p>
    <w:p w14:paraId="3C565EED" w14:textId="77777777" w:rsidR="00290A73" w:rsidRDefault="00290A73" w:rsidP="00290A73">
      <w:pPr>
        <w:pStyle w:val="PL"/>
        <w:rPr>
          <w:ins w:id="473" w:author="Ulrich Wiehe" w:date="2023-01-23T08:53:00Z"/>
        </w:rPr>
      </w:pPr>
      <w:ins w:id="474" w:author="Ulrich Wiehe" w:date="2023-01-23T08:53:00Z">
        <w:r>
          <w:t xml:space="preserve">          - </w:t>
        </w:r>
        <w:proofErr w:type="spellStart"/>
        <w:r>
          <w:t>nudm-sdm</w:t>
        </w:r>
        <w:proofErr w:type="spellEnd"/>
      </w:ins>
    </w:p>
    <w:p w14:paraId="58846BBC" w14:textId="5A60DF89" w:rsidR="00290A73" w:rsidRDefault="00290A73" w:rsidP="00290A73">
      <w:pPr>
        <w:pStyle w:val="PL"/>
        <w:rPr>
          <w:ins w:id="475" w:author="Ulrich Wiehe" w:date="2023-01-23T08:53:00Z"/>
        </w:rPr>
      </w:pPr>
      <w:ins w:id="476" w:author="Ulrich Wiehe" w:date="2023-01-23T08:53:00Z">
        <w:r>
          <w:t xml:space="preserve">          - nudm-sdm:5mbs-</w:t>
        </w:r>
        <w:proofErr w:type="gramStart"/>
        <w:r>
          <w:t>data:read</w:t>
        </w:r>
        <w:proofErr w:type="gramEnd"/>
      </w:ins>
    </w:p>
    <w:p w14:paraId="2388195B" w14:textId="77777777" w:rsidR="00907B1B" w:rsidRDefault="00907B1B" w:rsidP="00907B1B">
      <w:pPr>
        <w:pStyle w:val="PL"/>
      </w:pPr>
      <w:r>
        <w:t xml:space="preserve">      parameters:</w:t>
      </w:r>
    </w:p>
    <w:p w14:paraId="37416EC2" w14:textId="77777777" w:rsidR="00907B1B" w:rsidRDefault="00907B1B" w:rsidP="00907B1B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6442D2E1" w14:textId="77777777" w:rsidR="00907B1B" w:rsidRDefault="00907B1B" w:rsidP="00907B1B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2A0E9BC" w14:textId="77777777" w:rsidR="00907B1B" w:rsidRDefault="00907B1B" w:rsidP="00907B1B">
      <w:pPr>
        <w:pStyle w:val="PL"/>
      </w:pPr>
      <w:r>
        <w:t xml:space="preserve">          description: Identifier of the UE</w:t>
      </w:r>
    </w:p>
    <w:p w14:paraId="2233D5FF" w14:textId="77777777" w:rsidR="00907B1B" w:rsidRDefault="00907B1B" w:rsidP="00907B1B">
      <w:pPr>
        <w:pStyle w:val="PL"/>
      </w:pPr>
      <w:r>
        <w:t xml:space="preserve">          required: true</w:t>
      </w:r>
    </w:p>
    <w:p w14:paraId="39A5657D" w14:textId="77777777" w:rsidR="00907B1B" w:rsidRDefault="00907B1B" w:rsidP="00907B1B">
      <w:pPr>
        <w:pStyle w:val="PL"/>
      </w:pPr>
      <w:r>
        <w:t xml:space="preserve">          schema:</w:t>
      </w:r>
    </w:p>
    <w:p w14:paraId="19333BB0" w14:textId="77777777" w:rsidR="00907B1B" w:rsidRDefault="00907B1B" w:rsidP="00907B1B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D858928" w14:textId="77777777" w:rsidR="00907B1B" w:rsidRDefault="00907B1B" w:rsidP="00907B1B">
      <w:pPr>
        <w:pStyle w:val="PL"/>
      </w:pPr>
      <w:r>
        <w:t xml:space="preserve">        - name: supported-features</w:t>
      </w:r>
    </w:p>
    <w:p w14:paraId="66EBA28A" w14:textId="77777777" w:rsidR="00907B1B" w:rsidRDefault="00907B1B" w:rsidP="00907B1B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78C76E42" w14:textId="77777777" w:rsidR="00907B1B" w:rsidRDefault="00907B1B" w:rsidP="00907B1B">
      <w:pPr>
        <w:pStyle w:val="PL"/>
      </w:pPr>
      <w:r>
        <w:t xml:space="preserve">          description: Supported Features</w:t>
      </w:r>
    </w:p>
    <w:p w14:paraId="15DDC9EC" w14:textId="77777777" w:rsidR="00907B1B" w:rsidRDefault="00907B1B" w:rsidP="00907B1B">
      <w:pPr>
        <w:pStyle w:val="PL"/>
      </w:pPr>
      <w:r>
        <w:t xml:space="preserve">          schema:</w:t>
      </w:r>
    </w:p>
    <w:p w14:paraId="78982498" w14:textId="77777777" w:rsidR="00907B1B" w:rsidRDefault="00907B1B" w:rsidP="00907B1B">
      <w:pPr>
        <w:pStyle w:val="PL"/>
        <w:rPr>
          <w:lang w:eastAsia="zh-CN"/>
        </w:rPr>
      </w:pPr>
      <w:r>
        <w:t xml:space="preserve">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FC0CE7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2BD466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5243C167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0C5F654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BD655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E5301D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73B841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5F7068DB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76739231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BC4C93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D27719" w14:textId="77777777" w:rsidR="00907B1B" w:rsidRDefault="00907B1B" w:rsidP="00907B1B">
      <w:pPr>
        <w:pStyle w:val="PL"/>
      </w:pPr>
      <w:r>
        <w:t xml:space="preserve">      responses:</w:t>
      </w:r>
    </w:p>
    <w:p w14:paraId="092FCFCE" w14:textId="77777777" w:rsidR="00907B1B" w:rsidRDefault="00907B1B" w:rsidP="00907B1B">
      <w:pPr>
        <w:pStyle w:val="PL"/>
      </w:pPr>
      <w:r>
        <w:t xml:space="preserve">        '200':</w:t>
      </w:r>
    </w:p>
    <w:p w14:paraId="0A43BD86" w14:textId="77777777" w:rsidR="00907B1B" w:rsidRDefault="00907B1B" w:rsidP="00907B1B">
      <w:pPr>
        <w:pStyle w:val="PL"/>
      </w:pPr>
      <w:r>
        <w:t xml:space="preserve">          description: Expected response to a valid request</w:t>
      </w:r>
    </w:p>
    <w:p w14:paraId="63CA6D2F" w14:textId="77777777" w:rsidR="00907B1B" w:rsidRDefault="00907B1B" w:rsidP="00907B1B">
      <w:pPr>
        <w:pStyle w:val="PL"/>
      </w:pPr>
      <w:r>
        <w:t xml:space="preserve">          content:</w:t>
      </w:r>
    </w:p>
    <w:p w14:paraId="67CB840E" w14:textId="77777777" w:rsidR="00907B1B" w:rsidRDefault="00907B1B" w:rsidP="00907B1B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5960114" w14:textId="77777777" w:rsidR="00907B1B" w:rsidRDefault="00907B1B" w:rsidP="00907B1B">
      <w:pPr>
        <w:pStyle w:val="PL"/>
      </w:pPr>
      <w:r>
        <w:t xml:space="preserve">              schema:</w:t>
      </w:r>
    </w:p>
    <w:p w14:paraId="66B416A2" w14:textId="77777777" w:rsidR="00907B1B" w:rsidRDefault="00907B1B" w:rsidP="00907B1B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Mbs</w:t>
      </w:r>
      <w:r>
        <w:t>SubscriptionData</w:t>
      </w:r>
      <w:proofErr w:type="spellEnd"/>
      <w:r>
        <w:t>'</w:t>
      </w:r>
    </w:p>
    <w:p w14:paraId="25D531CD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EE43CF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504CCF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743800C2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821B4C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15E002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E38FEA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0B8E641A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A2F097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5F4C512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Last-Modified:</w:t>
      </w:r>
    </w:p>
    <w:p w14:paraId="0A3912E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4A96760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3A525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75BA1C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718A3B" w14:textId="77777777" w:rsidR="00907B1B" w:rsidRDefault="00907B1B" w:rsidP="00907B1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EEA7AE5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479A233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9502D82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3EEA9CC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6D0CCE7" w14:textId="77777777" w:rsidR="00907B1B" w:rsidRDefault="00907B1B" w:rsidP="00907B1B">
      <w:pPr>
        <w:pStyle w:val="PL"/>
      </w:pPr>
      <w:r>
        <w:t xml:space="preserve">        '404':</w:t>
      </w:r>
    </w:p>
    <w:p w14:paraId="5351A11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5BEE428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743BF41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D0CE999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36A42E9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D9DF420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AB6ABC" w14:textId="77777777" w:rsidR="00907B1B" w:rsidRDefault="00907B1B" w:rsidP="00907B1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F79C6D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038C8DB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E2A728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799DA3" w14:textId="77777777" w:rsidR="00907B1B" w:rsidRDefault="00907B1B" w:rsidP="00907B1B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A126D8" w14:textId="77777777" w:rsidR="00907B1B" w:rsidRDefault="00907B1B" w:rsidP="00907B1B">
      <w:pPr>
        <w:pStyle w:val="PL"/>
      </w:pPr>
      <w:r>
        <w:t xml:space="preserve">        default:</w:t>
      </w:r>
    </w:p>
    <w:p w14:paraId="0A5C01E4" w14:textId="77777777" w:rsidR="00907B1B" w:rsidRDefault="00907B1B" w:rsidP="00907B1B">
      <w:pPr>
        <w:pStyle w:val="PL"/>
      </w:pPr>
      <w:r>
        <w:t xml:space="preserve">          description: Unexpected error</w:t>
      </w:r>
    </w:p>
    <w:p w14:paraId="0A7EF3BC" w14:textId="77777777" w:rsidR="004D5D16" w:rsidRDefault="004D5D16" w:rsidP="004D5D16">
      <w:pPr>
        <w:pStyle w:val="PL"/>
      </w:pPr>
    </w:p>
    <w:p w14:paraId="5C778755" w14:textId="3763CB67" w:rsidR="004D5D16" w:rsidRDefault="004D5D16" w:rsidP="004D5D16">
      <w:pPr>
        <w:pStyle w:val="PL"/>
      </w:pPr>
      <w:r>
        <w:t xml:space="preserve">  /{</w:t>
      </w:r>
      <w:proofErr w:type="spellStart"/>
      <w:r>
        <w:t>supi</w:t>
      </w:r>
      <w:proofErr w:type="spellEnd"/>
      <w:r>
        <w:t>}/</w:t>
      </w:r>
      <w:proofErr w:type="spellStart"/>
      <w:r>
        <w:rPr>
          <w:lang w:eastAsia="zh-CN"/>
        </w:rPr>
        <w:t>uc</w:t>
      </w:r>
      <w:proofErr w:type="spellEnd"/>
      <w:r>
        <w:t>-data:</w:t>
      </w:r>
    </w:p>
    <w:p w14:paraId="708FBA97" w14:textId="77777777" w:rsidR="004D5D16" w:rsidRPr="003C38AF" w:rsidRDefault="004D5D16" w:rsidP="004D5D16">
      <w:pPr>
        <w:pStyle w:val="PL"/>
      </w:pPr>
      <w:r>
        <w:t xml:space="preserve">    </w:t>
      </w:r>
      <w:r w:rsidRPr="003C38AF">
        <w:t>get:</w:t>
      </w:r>
    </w:p>
    <w:p w14:paraId="54F63694" w14:textId="77777777" w:rsidR="004D5D16" w:rsidRDefault="004D5D16" w:rsidP="004D5D16">
      <w:pPr>
        <w:pStyle w:val="PL"/>
      </w:pPr>
      <w:r w:rsidRPr="003C38AF">
        <w:t xml:space="preserve">      summary: retrieve a UE's User Consent Subscription Data</w:t>
      </w:r>
    </w:p>
    <w:p w14:paraId="0498B232" w14:textId="77777777" w:rsidR="004D5D16" w:rsidRDefault="004D5D16" w:rsidP="004D5D1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</w:t>
      </w:r>
      <w:r>
        <w:rPr>
          <w:lang w:eastAsia="zh-CN"/>
        </w:rPr>
        <w:t>Uc</w:t>
      </w:r>
      <w:r>
        <w:t>Data</w:t>
      </w:r>
      <w:proofErr w:type="spellEnd"/>
    </w:p>
    <w:p w14:paraId="70F8E740" w14:textId="77777777" w:rsidR="004D5D16" w:rsidRDefault="004D5D16" w:rsidP="004D5D16">
      <w:pPr>
        <w:pStyle w:val="PL"/>
      </w:pPr>
      <w:r>
        <w:t xml:space="preserve">      tags:</w:t>
      </w:r>
    </w:p>
    <w:p w14:paraId="17CC8035" w14:textId="77777777" w:rsidR="004D5D16" w:rsidRDefault="004D5D16" w:rsidP="004D5D16">
      <w:pPr>
        <w:pStyle w:val="PL"/>
      </w:pPr>
      <w:r>
        <w:t xml:space="preserve">        - </w:t>
      </w:r>
      <w:r>
        <w:rPr>
          <w:lang w:eastAsia="zh-CN"/>
        </w:rPr>
        <w:t>User Consent</w:t>
      </w:r>
      <w:r>
        <w:t xml:space="preserve"> Subscription Data Retrieval</w:t>
      </w:r>
    </w:p>
    <w:p w14:paraId="17164A85" w14:textId="77777777" w:rsidR="00290A73" w:rsidRDefault="00290A73" w:rsidP="00290A73">
      <w:pPr>
        <w:pStyle w:val="PL"/>
        <w:rPr>
          <w:ins w:id="477" w:author="Ulrich Wiehe" w:date="2023-01-23T08:53:00Z"/>
        </w:rPr>
      </w:pPr>
      <w:ins w:id="478" w:author="Ulrich Wiehe" w:date="2023-01-23T08:53:00Z">
        <w:r>
          <w:t xml:space="preserve">      security:</w:t>
        </w:r>
      </w:ins>
    </w:p>
    <w:p w14:paraId="4D358DD5" w14:textId="77777777" w:rsidR="00290A73" w:rsidRDefault="00290A73" w:rsidP="00290A73">
      <w:pPr>
        <w:pStyle w:val="PL"/>
        <w:rPr>
          <w:ins w:id="479" w:author="Ulrich Wiehe" w:date="2023-01-23T08:53:00Z"/>
        </w:rPr>
      </w:pPr>
      <w:ins w:id="480" w:author="Ulrich Wiehe" w:date="2023-01-23T08:53:00Z">
        <w:r>
          <w:t xml:space="preserve">        - {}</w:t>
        </w:r>
      </w:ins>
    </w:p>
    <w:p w14:paraId="1A8F0317" w14:textId="77777777" w:rsidR="00290A73" w:rsidRDefault="00290A73" w:rsidP="00290A73">
      <w:pPr>
        <w:pStyle w:val="PL"/>
        <w:rPr>
          <w:ins w:id="481" w:author="Ulrich Wiehe" w:date="2023-01-23T08:53:00Z"/>
        </w:rPr>
      </w:pPr>
      <w:ins w:id="482" w:author="Ulrich Wiehe" w:date="2023-01-23T08:53:00Z">
        <w:r>
          <w:t xml:space="preserve">        - oAuth2ClientCredentials:</w:t>
        </w:r>
      </w:ins>
    </w:p>
    <w:p w14:paraId="7B76539B" w14:textId="77777777" w:rsidR="00290A73" w:rsidRDefault="00290A73" w:rsidP="00290A73">
      <w:pPr>
        <w:pStyle w:val="PL"/>
        <w:rPr>
          <w:ins w:id="483" w:author="Ulrich Wiehe" w:date="2023-01-23T08:53:00Z"/>
        </w:rPr>
      </w:pPr>
      <w:ins w:id="484" w:author="Ulrich Wiehe" w:date="2023-01-23T08:53:00Z">
        <w:r>
          <w:t xml:space="preserve">          - </w:t>
        </w:r>
        <w:proofErr w:type="spellStart"/>
        <w:r>
          <w:t>nudm-sdm</w:t>
        </w:r>
        <w:proofErr w:type="spellEnd"/>
      </w:ins>
    </w:p>
    <w:p w14:paraId="057261BD" w14:textId="77777777" w:rsidR="00290A73" w:rsidRDefault="00290A73" w:rsidP="00290A73">
      <w:pPr>
        <w:pStyle w:val="PL"/>
        <w:rPr>
          <w:ins w:id="485" w:author="Ulrich Wiehe" w:date="2023-01-23T08:53:00Z"/>
        </w:rPr>
      </w:pPr>
      <w:ins w:id="486" w:author="Ulrich Wiehe" w:date="2023-01-23T08:53:00Z">
        <w:r>
          <w:t xml:space="preserve">        - oAuth2ClientCredentials:</w:t>
        </w:r>
      </w:ins>
    </w:p>
    <w:p w14:paraId="101C5007" w14:textId="77777777" w:rsidR="00290A73" w:rsidRDefault="00290A73" w:rsidP="00290A73">
      <w:pPr>
        <w:pStyle w:val="PL"/>
        <w:rPr>
          <w:ins w:id="487" w:author="Ulrich Wiehe" w:date="2023-01-23T08:53:00Z"/>
        </w:rPr>
      </w:pPr>
      <w:ins w:id="488" w:author="Ulrich Wiehe" w:date="2023-01-23T08:53:00Z">
        <w:r>
          <w:t xml:space="preserve">          - </w:t>
        </w:r>
        <w:proofErr w:type="spellStart"/>
        <w:r>
          <w:t>nudm-sdm</w:t>
        </w:r>
        <w:proofErr w:type="spellEnd"/>
      </w:ins>
    </w:p>
    <w:p w14:paraId="2936D125" w14:textId="344A5FC8" w:rsidR="00290A73" w:rsidRDefault="00290A73" w:rsidP="00290A73">
      <w:pPr>
        <w:pStyle w:val="PL"/>
        <w:rPr>
          <w:ins w:id="489" w:author="Ulrich Wiehe" w:date="2023-01-23T08:53:00Z"/>
        </w:rPr>
      </w:pPr>
      <w:ins w:id="490" w:author="Ulrich Wiehe" w:date="2023-01-23T08:53:00Z">
        <w:r>
          <w:t xml:space="preserve">          - </w:t>
        </w:r>
        <w:proofErr w:type="spellStart"/>
        <w:r>
          <w:t>nudm-</w:t>
        </w:r>
        <w:proofErr w:type="gramStart"/>
        <w:r>
          <w:t>sdm:</w:t>
        </w:r>
      </w:ins>
      <w:ins w:id="491" w:author="Ulrich Wiehe" w:date="2023-01-23T08:54:00Z">
        <w:r>
          <w:t>uc</w:t>
        </w:r>
        <w:proofErr w:type="gramEnd"/>
        <w:r>
          <w:t>-data</w:t>
        </w:r>
      </w:ins>
      <w:ins w:id="492" w:author="Ulrich Wiehe" w:date="2023-01-23T08:53:00Z">
        <w:r>
          <w:t>:read</w:t>
        </w:r>
        <w:proofErr w:type="spellEnd"/>
      </w:ins>
    </w:p>
    <w:p w14:paraId="1B5F31C5" w14:textId="77777777" w:rsidR="004D5D16" w:rsidRDefault="004D5D16" w:rsidP="004D5D16">
      <w:pPr>
        <w:pStyle w:val="PL"/>
      </w:pPr>
      <w:r>
        <w:t xml:space="preserve">      parameters:</w:t>
      </w:r>
    </w:p>
    <w:p w14:paraId="2E05151B" w14:textId="77777777" w:rsidR="004D5D16" w:rsidRDefault="004D5D16" w:rsidP="004D5D16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14076BAD" w14:textId="77777777" w:rsidR="004D5D16" w:rsidRDefault="004D5D16" w:rsidP="004D5D1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BBA8E88" w14:textId="77777777" w:rsidR="004D5D16" w:rsidRDefault="004D5D16" w:rsidP="004D5D16">
      <w:pPr>
        <w:pStyle w:val="PL"/>
      </w:pPr>
      <w:r>
        <w:t xml:space="preserve">          description: Identifier of the UE</w:t>
      </w:r>
    </w:p>
    <w:p w14:paraId="3EFAEA92" w14:textId="77777777" w:rsidR="004D5D16" w:rsidRDefault="004D5D16" w:rsidP="004D5D16">
      <w:pPr>
        <w:pStyle w:val="PL"/>
      </w:pPr>
      <w:r>
        <w:t xml:space="preserve">          required: true</w:t>
      </w:r>
    </w:p>
    <w:p w14:paraId="3B05C3EC" w14:textId="77777777" w:rsidR="004D5D16" w:rsidRDefault="004D5D16" w:rsidP="004D5D16">
      <w:pPr>
        <w:pStyle w:val="PL"/>
      </w:pPr>
      <w:r>
        <w:t xml:space="preserve">          schema:</w:t>
      </w:r>
    </w:p>
    <w:p w14:paraId="673A0940" w14:textId="77777777" w:rsidR="004D5D16" w:rsidRDefault="004D5D16" w:rsidP="004D5D16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881D842" w14:textId="77777777" w:rsidR="004D5D16" w:rsidRDefault="004D5D16" w:rsidP="004D5D16">
      <w:pPr>
        <w:pStyle w:val="PL"/>
      </w:pPr>
      <w:r>
        <w:t xml:space="preserve">        - name: supported-features</w:t>
      </w:r>
    </w:p>
    <w:p w14:paraId="6852270D" w14:textId="77777777" w:rsidR="004D5D16" w:rsidRDefault="004D5D16" w:rsidP="004D5D1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2B11E13" w14:textId="77777777" w:rsidR="004D5D16" w:rsidRDefault="004D5D16" w:rsidP="004D5D16">
      <w:pPr>
        <w:pStyle w:val="PL"/>
      </w:pPr>
      <w:r>
        <w:t xml:space="preserve">          description: Supported Features</w:t>
      </w:r>
    </w:p>
    <w:p w14:paraId="4FDB9E83" w14:textId="77777777" w:rsidR="004D5D16" w:rsidRDefault="004D5D16" w:rsidP="004D5D16">
      <w:pPr>
        <w:pStyle w:val="PL"/>
      </w:pPr>
      <w:r>
        <w:t xml:space="preserve">          schema:</w:t>
      </w:r>
    </w:p>
    <w:p w14:paraId="375CD8BD" w14:textId="77777777" w:rsidR="004D5D16" w:rsidRDefault="004D5D16" w:rsidP="004D5D16">
      <w:pPr>
        <w:pStyle w:val="PL"/>
      </w:pPr>
      <w:r>
        <w:t xml:space="preserve">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FF399A2" w14:textId="6DD699C1" w:rsidR="004D5D16" w:rsidRDefault="004D5D16" w:rsidP="004D5D16">
      <w:pPr>
        <w:pStyle w:val="PL"/>
      </w:pPr>
      <w:r>
        <w:t xml:space="preserve">        - name: </w:t>
      </w:r>
      <w:proofErr w:type="spellStart"/>
      <w:r>
        <w:t>uc</w:t>
      </w:r>
      <w:proofErr w:type="spellEnd"/>
      <w:r w:rsidR="00DF069A">
        <w:t>-p</w:t>
      </w:r>
      <w:r>
        <w:t>urpose</w:t>
      </w:r>
    </w:p>
    <w:p w14:paraId="3F59C6ED" w14:textId="77777777" w:rsidR="004D5D16" w:rsidRDefault="004D5D16" w:rsidP="004D5D1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72313B4D" w14:textId="77777777" w:rsidR="004D5D16" w:rsidRDefault="004D5D16" w:rsidP="004D5D16">
      <w:pPr>
        <w:pStyle w:val="PL"/>
      </w:pPr>
      <w:r>
        <w:t xml:space="preserve">          description: User consent purpose</w:t>
      </w:r>
    </w:p>
    <w:p w14:paraId="65BCE491" w14:textId="77777777" w:rsidR="004D5D16" w:rsidRDefault="004D5D16" w:rsidP="004D5D16">
      <w:pPr>
        <w:pStyle w:val="PL"/>
      </w:pPr>
      <w:r>
        <w:t xml:space="preserve">          schema:</w:t>
      </w:r>
    </w:p>
    <w:p w14:paraId="1A998896" w14:textId="77777777" w:rsidR="004D5D16" w:rsidRDefault="004D5D16" w:rsidP="004D5D16">
      <w:pPr>
        <w:pStyle w:val="PL"/>
        <w:rPr>
          <w:lang w:eastAsia="zh-CN"/>
        </w:rPr>
      </w:pPr>
      <w:r>
        <w:t xml:space="preserve">             $ref: '#/components/schemas/</w:t>
      </w:r>
      <w:proofErr w:type="spellStart"/>
      <w:r>
        <w:rPr>
          <w:lang w:eastAsia="zh-CN"/>
        </w:rPr>
        <w:t>UcPurpose</w:t>
      </w:r>
      <w:proofErr w:type="spellEnd"/>
      <w:r>
        <w:t>'</w:t>
      </w:r>
    </w:p>
    <w:p w14:paraId="0F19AA4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66A619B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0D357CF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5807D06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D2832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CFEBF3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43FB975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25E910E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793A989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FD439B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A176E4C" w14:textId="77777777" w:rsidR="004D5D16" w:rsidRDefault="004D5D16" w:rsidP="004D5D16">
      <w:pPr>
        <w:pStyle w:val="PL"/>
      </w:pPr>
      <w:r>
        <w:t xml:space="preserve">      responses:</w:t>
      </w:r>
    </w:p>
    <w:p w14:paraId="5FEF1D0B" w14:textId="77777777" w:rsidR="004D5D16" w:rsidRDefault="004D5D16" w:rsidP="004D5D16">
      <w:pPr>
        <w:pStyle w:val="PL"/>
      </w:pPr>
      <w:r>
        <w:t xml:space="preserve">        '200':</w:t>
      </w:r>
    </w:p>
    <w:p w14:paraId="733A1B1D" w14:textId="77777777" w:rsidR="004D5D16" w:rsidRDefault="004D5D16" w:rsidP="004D5D16">
      <w:pPr>
        <w:pStyle w:val="PL"/>
      </w:pPr>
      <w:r>
        <w:t xml:space="preserve">          description: Expected response to a valid request</w:t>
      </w:r>
    </w:p>
    <w:p w14:paraId="172F2BDD" w14:textId="77777777" w:rsidR="004D5D16" w:rsidRDefault="004D5D16" w:rsidP="004D5D16">
      <w:pPr>
        <w:pStyle w:val="PL"/>
      </w:pPr>
      <w:r>
        <w:t xml:space="preserve">          content:</w:t>
      </w:r>
    </w:p>
    <w:p w14:paraId="07B2685F" w14:textId="77777777" w:rsidR="004D5D16" w:rsidRDefault="004D5D16" w:rsidP="004D5D1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25AC8FF" w14:textId="77777777" w:rsidR="004D5D16" w:rsidRDefault="004D5D16" w:rsidP="004D5D16">
      <w:pPr>
        <w:pStyle w:val="PL"/>
      </w:pPr>
      <w:r>
        <w:t xml:space="preserve">              schema:</w:t>
      </w:r>
    </w:p>
    <w:p w14:paraId="4FDDB939" w14:textId="77777777" w:rsidR="004D5D16" w:rsidRDefault="004D5D16" w:rsidP="004D5D16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Uc</w:t>
      </w:r>
      <w:r>
        <w:t>SubscriptionData</w:t>
      </w:r>
      <w:proofErr w:type="spellEnd"/>
      <w:r>
        <w:t>'</w:t>
      </w:r>
    </w:p>
    <w:p w14:paraId="0817B0B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FE2999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32A480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081969FE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03F30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C8EC4B2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ETag:</w:t>
      </w:r>
    </w:p>
    <w:p w14:paraId="0C1CD2E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48D4CE7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700F16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A39341C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F910B8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6A73654C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02041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0643E1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AE3692" w14:textId="77777777" w:rsidR="004D5D16" w:rsidRDefault="004D5D16" w:rsidP="004D5D1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181DC00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DE1A33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43F9688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67E8FBD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6704673" w14:textId="77777777" w:rsidR="004D5D16" w:rsidRDefault="004D5D16" w:rsidP="004D5D16">
      <w:pPr>
        <w:pStyle w:val="PL"/>
      </w:pPr>
      <w:r>
        <w:t xml:space="preserve">        '404':</w:t>
      </w:r>
    </w:p>
    <w:p w14:paraId="1C4B613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8709A30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2D7E12D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EE66EF7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93BB79F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DDB16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ECAE1D" w14:textId="77777777" w:rsidR="004D5D16" w:rsidRDefault="004D5D16" w:rsidP="004D5D1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2A290A1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19341C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BE0709D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4D2E52" w14:textId="77777777" w:rsidR="004D5D16" w:rsidRDefault="004D5D16" w:rsidP="004D5D1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7F6E039" w14:textId="77777777" w:rsidR="004D5D16" w:rsidRDefault="004D5D16" w:rsidP="004D5D16">
      <w:pPr>
        <w:pStyle w:val="PL"/>
      </w:pPr>
      <w:r>
        <w:t xml:space="preserve">        default:</w:t>
      </w:r>
    </w:p>
    <w:p w14:paraId="6504BBC7" w14:textId="77777777" w:rsidR="004D5D16" w:rsidRDefault="004D5D16" w:rsidP="004D5D16">
      <w:pPr>
        <w:pStyle w:val="PL"/>
      </w:pPr>
      <w:r>
        <w:t xml:space="preserve">          description: Unexpected error</w:t>
      </w:r>
    </w:p>
    <w:p w14:paraId="5E232DB1" w14:textId="77777777" w:rsidR="00BB0723" w:rsidRPr="00B06F7A" w:rsidRDefault="00BB0723" w:rsidP="005B7866">
      <w:pPr>
        <w:pStyle w:val="PL"/>
      </w:pPr>
    </w:p>
    <w:p w14:paraId="5955A5F6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ueId</w:t>
      </w:r>
      <w:proofErr w:type="spellEnd"/>
      <w:r w:rsidRPr="00B06F7A">
        <w:t>}/</w:t>
      </w:r>
      <w:proofErr w:type="spellStart"/>
      <w:r w:rsidRPr="00B06F7A">
        <w:t>sdm</w:t>
      </w:r>
      <w:proofErr w:type="spellEnd"/>
      <w:r w:rsidRPr="00B06F7A">
        <w:t>-subscriptions:</w:t>
      </w:r>
    </w:p>
    <w:p w14:paraId="45CCA44F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post:</w:t>
      </w:r>
    </w:p>
    <w:p w14:paraId="56C851A6" w14:textId="77777777" w:rsidR="005B7866" w:rsidRPr="00B06F7A" w:rsidRDefault="005B7866" w:rsidP="005B7866">
      <w:pPr>
        <w:pStyle w:val="PL"/>
      </w:pPr>
      <w:r w:rsidRPr="003C38AF">
        <w:t xml:space="preserve">      summary: subscribe to notifications</w:t>
      </w:r>
    </w:p>
    <w:p w14:paraId="5DF13D2C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>: Subscribe</w:t>
      </w:r>
    </w:p>
    <w:p w14:paraId="0AC4A218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48B35C8" w14:textId="77777777" w:rsidR="005B7866" w:rsidRPr="00B06F7A" w:rsidRDefault="005B7866" w:rsidP="005B7866">
      <w:pPr>
        <w:pStyle w:val="PL"/>
      </w:pPr>
      <w:r w:rsidRPr="00B06F7A">
        <w:t xml:space="preserve">        - Subscription Creation</w:t>
      </w:r>
    </w:p>
    <w:p w14:paraId="7B03B47B" w14:textId="77777777" w:rsidR="002471CC" w:rsidRDefault="002471CC" w:rsidP="002471CC">
      <w:pPr>
        <w:pStyle w:val="PL"/>
        <w:rPr>
          <w:ins w:id="493" w:author="Ulrich Wiehe" w:date="2023-01-23T08:54:00Z"/>
        </w:rPr>
      </w:pPr>
      <w:ins w:id="494" w:author="Ulrich Wiehe" w:date="2023-01-23T08:54:00Z">
        <w:r>
          <w:t xml:space="preserve">      security:</w:t>
        </w:r>
      </w:ins>
    </w:p>
    <w:p w14:paraId="582FCBFE" w14:textId="77777777" w:rsidR="002471CC" w:rsidRDefault="002471CC" w:rsidP="002471CC">
      <w:pPr>
        <w:pStyle w:val="PL"/>
        <w:rPr>
          <w:ins w:id="495" w:author="Ulrich Wiehe" w:date="2023-01-23T08:54:00Z"/>
        </w:rPr>
      </w:pPr>
      <w:ins w:id="496" w:author="Ulrich Wiehe" w:date="2023-01-23T08:54:00Z">
        <w:r>
          <w:t xml:space="preserve">        - {}</w:t>
        </w:r>
      </w:ins>
    </w:p>
    <w:p w14:paraId="3CB1AC1C" w14:textId="77777777" w:rsidR="002471CC" w:rsidRDefault="002471CC" w:rsidP="002471CC">
      <w:pPr>
        <w:pStyle w:val="PL"/>
        <w:rPr>
          <w:ins w:id="497" w:author="Ulrich Wiehe" w:date="2023-01-23T08:54:00Z"/>
        </w:rPr>
      </w:pPr>
      <w:ins w:id="498" w:author="Ulrich Wiehe" w:date="2023-01-23T08:54:00Z">
        <w:r>
          <w:t xml:space="preserve">        - oAuth2ClientCredentials:</w:t>
        </w:r>
      </w:ins>
    </w:p>
    <w:p w14:paraId="07248A0A" w14:textId="77777777" w:rsidR="002471CC" w:rsidRDefault="002471CC" w:rsidP="002471CC">
      <w:pPr>
        <w:pStyle w:val="PL"/>
        <w:rPr>
          <w:ins w:id="499" w:author="Ulrich Wiehe" w:date="2023-01-23T08:54:00Z"/>
        </w:rPr>
      </w:pPr>
      <w:ins w:id="500" w:author="Ulrich Wiehe" w:date="2023-01-23T08:54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FD04946" w14:textId="77777777" w:rsidR="002471CC" w:rsidRDefault="002471CC" w:rsidP="002471CC">
      <w:pPr>
        <w:pStyle w:val="PL"/>
        <w:rPr>
          <w:ins w:id="501" w:author="Ulrich Wiehe" w:date="2023-01-23T08:54:00Z"/>
        </w:rPr>
      </w:pPr>
      <w:ins w:id="502" w:author="Ulrich Wiehe" w:date="2023-01-23T08:54:00Z">
        <w:r>
          <w:t xml:space="preserve">        - oAuth2ClientCredentials:</w:t>
        </w:r>
      </w:ins>
    </w:p>
    <w:p w14:paraId="1497B948" w14:textId="77777777" w:rsidR="002471CC" w:rsidRDefault="002471CC" w:rsidP="002471CC">
      <w:pPr>
        <w:pStyle w:val="PL"/>
        <w:rPr>
          <w:ins w:id="503" w:author="Ulrich Wiehe" w:date="2023-01-23T08:54:00Z"/>
        </w:rPr>
      </w:pPr>
      <w:ins w:id="504" w:author="Ulrich Wiehe" w:date="2023-01-23T08:54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BABB123" w14:textId="73C98267" w:rsidR="002471CC" w:rsidRDefault="002471CC" w:rsidP="002471CC">
      <w:pPr>
        <w:pStyle w:val="PL"/>
        <w:rPr>
          <w:ins w:id="505" w:author="Ulrich Wiehe" w:date="2023-01-23T08:54:00Z"/>
        </w:rPr>
      </w:pPr>
      <w:ins w:id="506" w:author="Ulrich Wiehe" w:date="2023-01-23T08:54:00Z">
        <w:r>
          <w:t xml:space="preserve">          - </w:t>
        </w:r>
        <w:proofErr w:type="spellStart"/>
        <w:r>
          <w:t>nudm-sdm:sdm-</w:t>
        </w:r>
        <w:proofErr w:type="gramStart"/>
        <w:r>
          <w:t>subscriptions:create</w:t>
        </w:r>
        <w:proofErr w:type="spellEnd"/>
        <w:proofErr w:type="gramEnd"/>
      </w:ins>
    </w:p>
    <w:p w14:paraId="5B9B02E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4CC7D63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ueId</w:t>
      </w:r>
      <w:proofErr w:type="spellEnd"/>
    </w:p>
    <w:p w14:paraId="13F334C1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743B9844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2D4D65D6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D48836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1E5FD4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VarUeId</w:t>
      </w:r>
      <w:proofErr w:type="spellEnd"/>
      <w:r w:rsidRPr="00B06F7A">
        <w:t>'</w:t>
      </w:r>
    </w:p>
    <w:p w14:paraId="5F318399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09926E62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1A16B5C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8A08662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1502EE7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SdmSubscription</w:t>
      </w:r>
      <w:proofErr w:type="spellEnd"/>
      <w:r w:rsidRPr="00B06F7A">
        <w:t>'</w:t>
      </w:r>
    </w:p>
    <w:p w14:paraId="7C240A7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DB25A1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E35ED4F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45DDACD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43C965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360401B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E87FDA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21A280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SdmSubscription</w:t>
      </w:r>
      <w:proofErr w:type="spellEnd"/>
      <w:r w:rsidRPr="00B06F7A">
        <w:t>'</w:t>
      </w:r>
    </w:p>
    <w:p w14:paraId="207EC89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3AE25B91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8DF962E" w14:textId="0140873A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{apiRoot}/nudm-sdm/&lt;apiVersion&gt;/{</w:t>
      </w:r>
      <w:r w:rsidR="00183C73" w:rsidRPr="00B06F7A">
        <w:t>ueId</w:t>
      </w:r>
      <w:r w:rsidRPr="00B06F7A">
        <w:t>}/sdm-subscriptions/{subscriptionId}'</w:t>
      </w:r>
    </w:p>
    <w:p w14:paraId="549127A5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5FAAC2F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506C916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605D29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118C0D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C948B21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9AA32DA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16DA21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65EF7450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5DABA4A4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CD817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F343131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0501B57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C3599DE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F5CBB81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3922666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8D7C510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8AFBE85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92CC7A2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8F712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985C96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C8C15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7511CE5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3D3F6E16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456F1ED4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t xml:space="preserve">          $ref: 'TS29571_CommonData.yaml#/components/responses/50</w:t>
      </w:r>
      <w:r>
        <w:t>2</w:t>
      </w:r>
      <w:r w:rsidRPr="00B06F7A">
        <w:t>'</w:t>
      </w:r>
    </w:p>
    <w:p w14:paraId="47251E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0148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A4099C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B584A6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52BF6FC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callbacks</w:t>
      </w:r>
      <w:proofErr w:type="spellEnd"/>
      <w:r w:rsidRPr="00B06F7A">
        <w:t>:</w:t>
      </w:r>
    </w:p>
    <w:p w14:paraId="12AF1504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datachangeNotification</w:t>
      </w:r>
      <w:proofErr w:type="spellEnd"/>
      <w:r w:rsidRPr="00B06F7A">
        <w:t>:</w:t>
      </w:r>
    </w:p>
    <w:p w14:paraId="61C5EA68" w14:textId="77777777" w:rsidR="005B7866" w:rsidRPr="00B06F7A" w:rsidRDefault="005B7866" w:rsidP="005B7866">
      <w:pPr>
        <w:pStyle w:val="PL"/>
      </w:pPr>
      <w:r w:rsidRPr="00B06F7A">
        <w:t xml:space="preserve">          '{</w:t>
      </w:r>
      <w:proofErr w:type="spellStart"/>
      <w:proofErr w:type="gramStart"/>
      <w:r w:rsidRPr="00B06F7A">
        <w:t>request.body</w:t>
      </w:r>
      <w:proofErr w:type="spellEnd"/>
      <w:proofErr w:type="gramEnd"/>
      <w:r w:rsidRPr="00B06F7A">
        <w:t>#/callbackReference}':</w:t>
      </w:r>
    </w:p>
    <w:p w14:paraId="00BE7B3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2689A1E2" w14:textId="77777777" w:rsidR="005B7866" w:rsidRPr="00B06F7A" w:rsidRDefault="005B7866" w:rsidP="005B7866">
      <w:pPr>
        <w:pStyle w:val="PL"/>
      </w:pPr>
      <w:r w:rsidRPr="00B06F7A">
        <w:t xml:space="preserve">        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091417B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62DED129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190AF5E4" w14:textId="77777777" w:rsidR="005B7866" w:rsidRPr="00B06F7A" w:rsidRDefault="005B7866" w:rsidP="005B7866">
      <w:pPr>
        <w:pStyle w:val="PL"/>
      </w:pPr>
      <w:r w:rsidRPr="00B06F7A">
        <w:t xml:space="preserve">      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5487DB7B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7AFBEB9A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</w:t>
      </w:r>
      <w:proofErr w:type="spellStart"/>
      <w:r w:rsidRPr="00B06F7A">
        <w:t>ModificationNotification</w:t>
      </w:r>
      <w:proofErr w:type="spellEnd"/>
      <w:r w:rsidRPr="00B06F7A">
        <w:t>'</w:t>
      </w:r>
    </w:p>
    <w:p w14:paraId="2D8A5EB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305F8DE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5CD4D74C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6C5477C4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D8EAD83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2108DD7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31FA3E7A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AA9FF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6AAC53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2188A390" w14:textId="77777777" w:rsidR="00EA1EA6" w:rsidRPr="00B06F7A" w:rsidRDefault="00EA1EA6" w:rsidP="00EA1EA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1F78DDA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109A30F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9C15F80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705C452A" w14:textId="77777777" w:rsidR="005B7866" w:rsidRPr="00B06F7A" w:rsidRDefault="005B7866" w:rsidP="005B7866">
      <w:pPr>
        <w:pStyle w:val="PL"/>
      </w:pPr>
      <w:r w:rsidRPr="00B06F7A">
        <w:t xml:space="preserve">                '404':</w:t>
      </w:r>
    </w:p>
    <w:p w14:paraId="1ED63D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5CD6D76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4ED0FCC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583ED56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134C931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1174B8C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5B9FF51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B84AEE1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C35A927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C1401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67DEA0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46006FE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32F9254D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t xml:space="preserve">   </w:t>
      </w:r>
      <w:r>
        <w:t xml:space="preserve">        </w:t>
      </w:r>
      <w:r w:rsidRPr="00B06F7A">
        <w:t xml:space="preserve">       $ref: 'TS29571_CommonData.yaml#/components/responses/50</w:t>
      </w:r>
      <w:r>
        <w:t>2</w:t>
      </w:r>
      <w:r w:rsidRPr="00B06F7A">
        <w:t>'</w:t>
      </w:r>
    </w:p>
    <w:p w14:paraId="6787B7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C92DD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955D754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D3270E8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53224162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ueId</w:t>
      </w:r>
      <w:proofErr w:type="spellEnd"/>
      <w:r w:rsidRPr="00B06F7A">
        <w:t>}/</w:t>
      </w:r>
      <w:proofErr w:type="spellStart"/>
      <w:r w:rsidRPr="00B06F7A">
        <w:t>sdm</w:t>
      </w:r>
      <w:proofErr w:type="spellEnd"/>
      <w:r w:rsidRPr="00B06F7A">
        <w:t>-subscriptions/{</w:t>
      </w:r>
      <w:proofErr w:type="spellStart"/>
      <w:r w:rsidRPr="00B06F7A">
        <w:t>subscriptionId</w:t>
      </w:r>
      <w:proofErr w:type="spellEnd"/>
      <w:r w:rsidRPr="00B06F7A">
        <w:t>}:</w:t>
      </w:r>
    </w:p>
    <w:p w14:paraId="643322EB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delete:</w:t>
      </w:r>
    </w:p>
    <w:p w14:paraId="18CF74CE" w14:textId="77777777" w:rsidR="005B7866" w:rsidRPr="00B06F7A" w:rsidRDefault="005B7866" w:rsidP="005B7866">
      <w:pPr>
        <w:pStyle w:val="PL"/>
      </w:pPr>
      <w:r w:rsidRPr="003C38AF">
        <w:t xml:space="preserve">      summary: unsubscribe from notifications</w:t>
      </w:r>
    </w:p>
    <w:p w14:paraId="69C0B7BC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>: Unsubscribe</w:t>
      </w:r>
    </w:p>
    <w:p w14:paraId="21558A48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9A69D9B" w14:textId="77777777" w:rsidR="005B7866" w:rsidRPr="00B06F7A" w:rsidRDefault="005B7866" w:rsidP="005B7866">
      <w:pPr>
        <w:pStyle w:val="PL"/>
      </w:pPr>
      <w:r w:rsidRPr="00B06F7A">
        <w:t xml:space="preserve">        - Subscription Deletion</w:t>
      </w:r>
    </w:p>
    <w:p w14:paraId="421CB0B1" w14:textId="77777777" w:rsidR="002471CC" w:rsidRDefault="002471CC" w:rsidP="002471CC">
      <w:pPr>
        <w:pStyle w:val="PL"/>
        <w:rPr>
          <w:ins w:id="507" w:author="Ulrich Wiehe" w:date="2023-01-23T08:55:00Z"/>
        </w:rPr>
      </w:pPr>
      <w:ins w:id="508" w:author="Ulrich Wiehe" w:date="2023-01-23T08:55:00Z">
        <w:r>
          <w:t xml:space="preserve">      security:</w:t>
        </w:r>
      </w:ins>
    </w:p>
    <w:p w14:paraId="61B35DB3" w14:textId="77777777" w:rsidR="002471CC" w:rsidRDefault="002471CC" w:rsidP="002471CC">
      <w:pPr>
        <w:pStyle w:val="PL"/>
        <w:rPr>
          <w:ins w:id="509" w:author="Ulrich Wiehe" w:date="2023-01-23T08:55:00Z"/>
        </w:rPr>
      </w:pPr>
      <w:ins w:id="510" w:author="Ulrich Wiehe" w:date="2023-01-23T08:55:00Z">
        <w:r>
          <w:t xml:space="preserve">        - {}</w:t>
        </w:r>
      </w:ins>
    </w:p>
    <w:p w14:paraId="391E8F58" w14:textId="77777777" w:rsidR="002471CC" w:rsidRDefault="002471CC" w:rsidP="002471CC">
      <w:pPr>
        <w:pStyle w:val="PL"/>
        <w:rPr>
          <w:ins w:id="511" w:author="Ulrich Wiehe" w:date="2023-01-23T08:55:00Z"/>
        </w:rPr>
      </w:pPr>
      <w:ins w:id="512" w:author="Ulrich Wiehe" w:date="2023-01-23T08:55:00Z">
        <w:r>
          <w:t xml:space="preserve">        - oAuth2ClientCredentials:</w:t>
        </w:r>
      </w:ins>
    </w:p>
    <w:p w14:paraId="646DEB59" w14:textId="77777777" w:rsidR="002471CC" w:rsidRDefault="002471CC" w:rsidP="002471CC">
      <w:pPr>
        <w:pStyle w:val="PL"/>
        <w:rPr>
          <w:ins w:id="513" w:author="Ulrich Wiehe" w:date="2023-01-23T08:55:00Z"/>
        </w:rPr>
      </w:pPr>
      <w:ins w:id="514" w:author="Ulrich Wiehe" w:date="2023-01-23T08:55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7EAA100" w14:textId="77777777" w:rsidR="002471CC" w:rsidRDefault="002471CC" w:rsidP="002471CC">
      <w:pPr>
        <w:pStyle w:val="PL"/>
        <w:rPr>
          <w:ins w:id="515" w:author="Ulrich Wiehe" w:date="2023-01-23T08:55:00Z"/>
        </w:rPr>
      </w:pPr>
      <w:ins w:id="516" w:author="Ulrich Wiehe" w:date="2023-01-23T08:55:00Z">
        <w:r>
          <w:t xml:space="preserve">        - oAuth2ClientCredentials:</w:t>
        </w:r>
      </w:ins>
    </w:p>
    <w:p w14:paraId="2F2F7DE1" w14:textId="77777777" w:rsidR="002471CC" w:rsidRDefault="002471CC" w:rsidP="002471CC">
      <w:pPr>
        <w:pStyle w:val="PL"/>
        <w:rPr>
          <w:ins w:id="517" w:author="Ulrich Wiehe" w:date="2023-01-23T08:55:00Z"/>
        </w:rPr>
      </w:pPr>
      <w:ins w:id="518" w:author="Ulrich Wiehe" w:date="2023-01-23T08:55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BFCE466" w14:textId="45554F26" w:rsidR="002471CC" w:rsidRDefault="002471CC" w:rsidP="002471CC">
      <w:pPr>
        <w:pStyle w:val="PL"/>
        <w:rPr>
          <w:ins w:id="519" w:author="Ulrich Wiehe" w:date="2023-01-23T08:55:00Z"/>
        </w:rPr>
      </w:pPr>
      <w:ins w:id="520" w:author="Ulrich Wiehe" w:date="2023-01-23T08:55:00Z">
        <w:r>
          <w:t xml:space="preserve">          - </w:t>
        </w:r>
        <w:proofErr w:type="spellStart"/>
        <w:r>
          <w:t>nudm-sdm:sdm-</w:t>
        </w:r>
        <w:proofErr w:type="gramStart"/>
        <w:r>
          <w:t>subscriptions:</w:t>
        </w:r>
      </w:ins>
      <w:ins w:id="521" w:author="Ulrich Wiehe" w:date="2023-01-23T08:56:00Z">
        <w:r>
          <w:t>modify</w:t>
        </w:r>
      </w:ins>
      <w:proofErr w:type="spellEnd"/>
      <w:proofErr w:type="gramEnd"/>
    </w:p>
    <w:p w14:paraId="37F93F0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FF35205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ueId</w:t>
      </w:r>
      <w:proofErr w:type="spellEnd"/>
    </w:p>
    <w:p w14:paraId="649E744A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2DE01912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092E8762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90C64C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B8356F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$ref: 'TS29571_CommonData.yaml#/components/schemas/</w:t>
      </w:r>
      <w:proofErr w:type="spellStart"/>
      <w:r w:rsidRPr="00B06F7A">
        <w:t>VarUeId</w:t>
      </w:r>
      <w:proofErr w:type="spellEnd"/>
      <w:r w:rsidRPr="00B06F7A">
        <w:t>'</w:t>
      </w:r>
    </w:p>
    <w:p w14:paraId="08AC7423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subscriptionId</w:t>
      </w:r>
      <w:proofErr w:type="spellEnd"/>
    </w:p>
    <w:p w14:paraId="5AF028D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4A5BE745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42C4251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9D0F50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0559E94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FB1901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9F0E97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A3A5047" w14:textId="77777777" w:rsidR="005B7866" w:rsidRPr="00B06F7A" w:rsidRDefault="005B7866" w:rsidP="005B7866">
      <w:pPr>
        <w:pStyle w:val="PL"/>
      </w:pPr>
      <w:r w:rsidRPr="00B06F7A">
        <w:t xml:space="preserve">          description: Successful response</w:t>
      </w:r>
    </w:p>
    <w:p w14:paraId="0A269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2B24F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550354B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119521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36F200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92BDCE6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3367A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C04F36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2B185360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F434AEA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4FBB8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7EB65E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286749D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346255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B14C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8BF4F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4F99B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EC826E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F88E1F3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patch:</w:t>
      </w:r>
    </w:p>
    <w:p w14:paraId="2151217D" w14:textId="77777777" w:rsidR="005B7866" w:rsidRPr="00B06F7A" w:rsidRDefault="005B7866" w:rsidP="005B7866">
      <w:pPr>
        <w:pStyle w:val="PL"/>
      </w:pPr>
      <w:r w:rsidRPr="003C38AF">
        <w:t xml:space="preserve">      summary: modify the subscription</w:t>
      </w:r>
    </w:p>
    <w:p w14:paraId="407E75B4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>: Modify</w:t>
      </w:r>
    </w:p>
    <w:p w14:paraId="4E7644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2308C8" w14:textId="77777777" w:rsidR="005B7866" w:rsidRPr="00B06F7A" w:rsidRDefault="005B7866" w:rsidP="005B7866">
      <w:pPr>
        <w:pStyle w:val="PL"/>
      </w:pPr>
      <w:r w:rsidRPr="00B06F7A">
        <w:t xml:space="preserve">        - Subscription Modification</w:t>
      </w:r>
    </w:p>
    <w:p w14:paraId="4812F93E" w14:textId="77777777" w:rsidR="002471CC" w:rsidRDefault="002471CC" w:rsidP="002471CC">
      <w:pPr>
        <w:pStyle w:val="PL"/>
        <w:rPr>
          <w:ins w:id="522" w:author="Ulrich Wiehe" w:date="2023-01-23T08:56:00Z"/>
        </w:rPr>
      </w:pPr>
      <w:ins w:id="523" w:author="Ulrich Wiehe" w:date="2023-01-23T08:56:00Z">
        <w:r>
          <w:t xml:space="preserve">      security:</w:t>
        </w:r>
      </w:ins>
    </w:p>
    <w:p w14:paraId="1AF0A701" w14:textId="77777777" w:rsidR="002471CC" w:rsidRDefault="002471CC" w:rsidP="002471CC">
      <w:pPr>
        <w:pStyle w:val="PL"/>
        <w:rPr>
          <w:ins w:id="524" w:author="Ulrich Wiehe" w:date="2023-01-23T08:56:00Z"/>
        </w:rPr>
      </w:pPr>
      <w:ins w:id="525" w:author="Ulrich Wiehe" w:date="2023-01-23T08:56:00Z">
        <w:r>
          <w:t xml:space="preserve">        - {}</w:t>
        </w:r>
      </w:ins>
    </w:p>
    <w:p w14:paraId="1D437EEC" w14:textId="77777777" w:rsidR="002471CC" w:rsidRDefault="002471CC" w:rsidP="002471CC">
      <w:pPr>
        <w:pStyle w:val="PL"/>
        <w:rPr>
          <w:ins w:id="526" w:author="Ulrich Wiehe" w:date="2023-01-23T08:56:00Z"/>
        </w:rPr>
      </w:pPr>
      <w:ins w:id="527" w:author="Ulrich Wiehe" w:date="2023-01-23T08:56:00Z">
        <w:r>
          <w:t xml:space="preserve">        - oAuth2ClientCredentials:</w:t>
        </w:r>
      </w:ins>
    </w:p>
    <w:p w14:paraId="4168E7FF" w14:textId="77777777" w:rsidR="002471CC" w:rsidRDefault="002471CC" w:rsidP="002471CC">
      <w:pPr>
        <w:pStyle w:val="PL"/>
        <w:rPr>
          <w:ins w:id="528" w:author="Ulrich Wiehe" w:date="2023-01-23T08:56:00Z"/>
        </w:rPr>
      </w:pPr>
      <w:ins w:id="529" w:author="Ulrich Wiehe" w:date="2023-01-23T08:56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098E751" w14:textId="77777777" w:rsidR="002471CC" w:rsidRDefault="002471CC" w:rsidP="002471CC">
      <w:pPr>
        <w:pStyle w:val="PL"/>
        <w:rPr>
          <w:ins w:id="530" w:author="Ulrich Wiehe" w:date="2023-01-23T08:56:00Z"/>
        </w:rPr>
      </w:pPr>
      <w:ins w:id="531" w:author="Ulrich Wiehe" w:date="2023-01-23T08:56:00Z">
        <w:r>
          <w:t xml:space="preserve">        - oAuth2ClientCredentials:</w:t>
        </w:r>
      </w:ins>
    </w:p>
    <w:p w14:paraId="34EF0BC8" w14:textId="77777777" w:rsidR="002471CC" w:rsidRDefault="002471CC" w:rsidP="002471CC">
      <w:pPr>
        <w:pStyle w:val="PL"/>
        <w:rPr>
          <w:ins w:id="532" w:author="Ulrich Wiehe" w:date="2023-01-23T08:56:00Z"/>
        </w:rPr>
      </w:pPr>
      <w:ins w:id="533" w:author="Ulrich Wiehe" w:date="2023-01-23T08:56:00Z">
        <w:r>
          <w:t xml:space="preserve">          - </w:t>
        </w:r>
        <w:proofErr w:type="spellStart"/>
        <w:r>
          <w:t>nudm-sdm</w:t>
        </w:r>
        <w:proofErr w:type="spellEnd"/>
      </w:ins>
    </w:p>
    <w:p w14:paraId="51A3CD26" w14:textId="076F367B" w:rsidR="002471CC" w:rsidRDefault="002471CC" w:rsidP="002471CC">
      <w:pPr>
        <w:pStyle w:val="PL"/>
        <w:rPr>
          <w:ins w:id="534" w:author="Ulrich Wiehe" w:date="2023-01-23T08:56:00Z"/>
        </w:rPr>
      </w:pPr>
      <w:ins w:id="535" w:author="Ulrich Wiehe" w:date="2023-01-23T08:56:00Z">
        <w:r>
          <w:t xml:space="preserve">          - </w:t>
        </w:r>
        <w:proofErr w:type="spellStart"/>
        <w:r>
          <w:t>nudm-sdm:</w:t>
        </w:r>
      </w:ins>
      <w:ins w:id="536" w:author="Ulrich Wiehe" w:date="2023-01-23T08:57:00Z">
        <w:r>
          <w:t>sdm-</w:t>
        </w:r>
        <w:proofErr w:type="gramStart"/>
        <w:r>
          <w:t>subscriptions</w:t>
        </w:r>
      </w:ins>
      <w:ins w:id="537" w:author="Ulrich Wiehe" w:date="2023-01-23T08:56:00Z">
        <w:r>
          <w:t>:</w:t>
        </w:r>
      </w:ins>
      <w:ins w:id="538" w:author="Ulrich Wiehe" w:date="2023-01-23T08:57:00Z">
        <w:r>
          <w:t>modify</w:t>
        </w:r>
      </w:ins>
      <w:proofErr w:type="spellEnd"/>
      <w:proofErr w:type="gramEnd"/>
    </w:p>
    <w:p w14:paraId="1D14B999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F20ED5C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ueId</w:t>
      </w:r>
      <w:proofErr w:type="spellEnd"/>
    </w:p>
    <w:p w14:paraId="6D3EC6E6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1C6155A6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5D1F90F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F08BDB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D626CC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VarUeId</w:t>
      </w:r>
      <w:proofErr w:type="spellEnd"/>
      <w:r w:rsidRPr="00B06F7A">
        <w:t>'</w:t>
      </w:r>
    </w:p>
    <w:p w14:paraId="33F48FBF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subscriptionId</w:t>
      </w:r>
      <w:proofErr w:type="spellEnd"/>
    </w:p>
    <w:p w14:paraId="483B70B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2B6036FC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252A29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D9474E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3557A31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213D6D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4C8EC3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query</w:t>
      </w:r>
    </w:p>
    <w:p w14:paraId="1BE27B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5AAAA0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EE6898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</w:t>
      </w:r>
      <w:proofErr w:type="spellStart"/>
      <w:r w:rsidRPr="00B06F7A">
        <w:rPr>
          <w:lang w:val="en-US"/>
        </w:rPr>
        <w:t>SupportedFeatures</w:t>
      </w:r>
      <w:proofErr w:type="spellEnd"/>
      <w:r w:rsidRPr="00B06F7A">
        <w:rPr>
          <w:lang w:val="en-US"/>
        </w:rPr>
        <w:t>'</w:t>
      </w:r>
    </w:p>
    <w:p w14:paraId="4D3698FE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429834C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42D4401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proofErr w:type="spellStart"/>
      <w:r w:rsidRPr="00B06F7A">
        <w:t>json</w:t>
      </w:r>
      <w:proofErr w:type="spellEnd"/>
      <w:r w:rsidRPr="00B06F7A">
        <w:t>:</w:t>
      </w:r>
    </w:p>
    <w:p w14:paraId="3796BD6B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CED90A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SdmSubsModification</w:t>
      </w:r>
      <w:proofErr w:type="spellEnd"/>
      <w:r w:rsidRPr="00B06F7A">
        <w:t>'</w:t>
      </w:r>
    </w:p>
    <w:p w14:paraId="30D34E41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56DE98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4A5D389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8B11EA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DF1345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9711736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294624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18A708C" w14:textId="77777777" w:rsidR="005B7866" w:rsidRPr="00B06F7A" w:rsidRDefault="005B7866" w:rsidP="005B7866">
      <w:pPr>
        <w:pStyle w:val="PL"/>
      </w:pPr>
      <w:r w:rsidRPr="00B06F7A">
        <w:t xml:space="preserve">                </w:t>
      </w:r>
      <w:proofErr w:type="spellStart"/>
      <w:r w:rsidRPr="00B06F7A">
        <w:t>oneOf</w:t>
      </w:r>
      <w:proofErr w:type="spellEnd"/>
      <w:r w:rsidRPr="00B06F7A">
        <w:t>:</w:t>
      </w:r>
    </w:p>
    <w:p w14:paraId="370C53EC" w14:textId="77777777" w:rsidR="005B7866" w:rsidRPr="00B06F7A" w:rsidRDefault="005B7866" w:rsidP="005B7866">
      <w:pPr>
        <w:pStyle w:val="PL"/>
      </w:pPr>
      <w:r w:rsidRPr="00B06F7A">
        <w:t xml:space="preserve">                  - $ref: '#/components/schemas/</w:t>
      </w:r>
      <w:proofErr w:type="spellStart"/>
      <w:r w:rsidRPr="00B06F7A">
        <w:t>SdmSubscription</w:t>
      </w:r>
      <w:proofErr w:type="spellEnd"/>
      <w:r w:rsidRPr="00B06F7A">
        <w:t>'</w:t>
      </w:r>
    </w:p>
    <w:p w14:paraId="6EFC4CE4" w14:textId="77777777" w:rsidR="005B7866" w:rsidRPr="00B06F7A" w:rsidRDefault="005B7866" w:rsidP="005B7866">
      <w:pPr>
        <w:pStyle w:val="PL"/>
      </w:pPr>
      <w:r w:rsidRPr="00B06F7A">
        <w:t xml:space="preserve">                  - $ref: 'TS29571_CommonData.yaml#/components/schemas/</w:t>
      </w:r>
      <w:proofErr w:type="spellStart"/>
      <w:r w:rsidRPr="00B06F7A">
        <w:rPr>
          <w:rFonts w:hint="eastAsia"/>
          <w:lang w:eastAsia="zh-CN"/>
        </w:rPr>
        <w:t>PatchResult</w:t>
      </w:r>
      <w:proofErr w:type="spellEnd"/>
      <w:r w:rsidRPr="00B06F7A">
        <w:t>'</w:t>
      </w:r>
    </w:p>
    <w:p w14:paraId="601EA9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348836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09B6F5C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60BF775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FE525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4E6778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4884D0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A4C64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AFC90E7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64FBC12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BEEC35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1C81741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413'</w:t>
      </w:r>
    </w:p>
    <w:p w14:paraId="7430D2C1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0123486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575AD35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E828A65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FACFD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A7887F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71F42D7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5542A38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D054E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F97AB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8903F23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0D2F99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8BE8B9F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ueId</w:t>
      </w:r>
      <w:proofErr w:type="spellEnd"/>
      <w:r w:rsidRPr="00B06F7A">
        <w:t>}/id-translation-result:</w:t>
      </w:r>
    </w:p>
    <w:p w14:paraId="60FF2435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371CF01A" w14:textId="77777777" w:rsidR="005B7866" w:rsidRPr="00B06F7A" w:rsidRDefault="005B7866" w:rsidP="005B7866">
      <w:pPr>
        <w:pStyle w:val="PL"/>
      </w:pPr>
      <w:r w:rsidRPr="003C38AF">
        <w:t xml:space="preserve">      summary: retrieve a UE's SUPI or GPSI</w:t>
      </w:r>
    </w:p>
    <w:p w14:paraId="6C33F008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GetSupiOrGpsi</w:t>
      </w:r>
      <w:proofErr w:type="spellEnd"/>
    </w:p>
    <w:p w14:paraId="1F8C53E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57B7518" w14:textId="1C6BC05E" w:rsidR="005B7866" w:rsidRPr="00B06F7A" w:rsidRDefault="005B7866" w:rsidP="005B7866">
      <w:pPr>
        <w:pStyle w:val="PL"/>
      </w:pPr>
      <w:r w:rsidRPr="00B06F7A">
        <w:t xml:space="preserve">        - GPSI to SUPI Translation</w:t>
      </w:r>
      <w:r w:rsidR="00D667B6" w:rsidRPr="00B06F7A">
        <w:t xml:space="preserve"> or SUPI to GPSI translation</w:t>
      </w:r>
    </w:p>
    <w:p w14:paraId="7005ADDA" w14:textId="77777777" w:rsidR="002471CC" w:rsidRDefault="002471CC" w:rsidP="002471CC">
      <w:pPr>
        <w:pStyle w:val="PL"/>
        <w:rPr>
          <w:ins w:id="539" w:author="Ulrich Wiehe" w:date="2023-01-23T08:57:00Z"/>
        </w:rPr>
      </w:pPr>
      <w:ins w:id="540" w:author="Ulrich Wiehe" w:date="2023-01-23T08:57:00Z">
        <w:r>
          <w:t xml:space="preserve">      security:</w:t>
        </w:r>
      </w:ins>
    </w:p>
    <w:p w14:paraId="24EB6D52" w14:textId="77777777" w:rsidR="002471CC" w:rsidRDefault="002471CC" w:rsidP="002471CC">
      <w:pPr>
        <w:pStyle w:val="PL"/>
        <w:rPr>
          <w:ins w:id="541" w:author="Ulrich Wiehe" w:date="2023-01-23T08:57:00Z"/>
        </w:rPr>
      </w:pPr>
      <w:ins w:id="542" w:author="Ulrich Wiehe" w:date="2023-01-23T08:57:00Z">
        <w:r>
          <w:t xml:space="preserve">        - {}</w:t>
        </w:r>
      </w:ins>
    </w:p>
    <w:p w14:paraId="76CDB6A1" w14:textId="77777777" w:rsidR="002471CC" w:rsidRDefault="002471CC" w:rsidP="002471CC">
      <w:pPr>
        <w:pStyle w:val="PL"/>
        <w:rPr>
          <w:ins w:id="543" w:author="Ulrich Wiehe" w:date="2023-01-23T08:57:00Z"/>
        </w:rPr>
      </w:pPr>
      <w:ins w:id="544" w:author="Ulrich Wiehe" w:date="2023-01-23T08:57:00Z">
        <w:r>
          <w:t xml:space="preserve">        - oAuth2ClientCredentials:</w:t>
        </w:r>
      </w:ins>
    </w:p>
    <w:p w14:paraId="4CE44881" w14:textId="77777777" w:rsidR="002471CC" w:rsidRDefault="002471CC" w:rsidP="002471CC">
      <w:pPr>
        <w:pStyle w:val="PL"/>
        <w:rPr>
          <w:ins w:id="545" w:author="Ulrich Wiehe" w:date="2023-01-23T08:57:00Z"/>
        </w:rPr>
      </w:pPr>
      <w:ins w:id="546" w:author="Ulrich Wiehe" w:date="2023-01-23T08:57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CBE6D2E" w14:textId="77777777" w:rsidR="002471CC" w:rsidRDefault="002471CC" w:rsidP="002471CC">
      <w:pPr>
        <w:pStyle w:val="PL"/>
        <w:rPr>
          <w:ins w:id="547" w:author="Ulrich Wiehe" w:date="2023-01-23T08:57:00Z"/>
        </w:rPr>
      </w:pPr>
      <w:ins w:id="548" w:author="Ulrich Wiehe" w:date="2023-01-23T08:57:00Z">
        <w:r>
          <w:t xml:space="preserve">        - oAuth2ClientCredentials:</w:t>
        </w:r>
      </w:ins>
    </w:p>
    <w:p w14:paraId="606F6243" w14:textId="77777777" w:rsidR="002471CC" w:rsidRDefault="002471CC" w:rsidP="002471CC">
      <w:pPr>
        <w:pStyle w:val="PL"/>
        <w:rPr>
          <w:ins w:id="549" w:author="Ulrich Wiehe" w:date="2023-01-23T08:57:00Z"/>
        </w:rPr>
      </w:pPr>
      <w:ins w:id="550" w:author="Ulrich Wiehe" w:date="2023-01-23T08:57:00Z">
        <w:r>
          <w:t xml:space="preserve">          - </w:t>
        </w:r>
        <w:proofErr w:type="spellStart"/>
        <w:r>
          <w:t>nudm-sdm</w:t>
        </w:r>
        <w:proofErr w:type="spellEnd"/>
      </w:ins>
    </w:p>
    <w:p w14:paraId="2C199B8D" w14:textId="71FD5F86" w:rsidR="002471CC" w:rsidRDefault="002471CC" w:rsidP="002471CC">
      <w:pPr>
        <w:pStyle w:val="PL"/>
        <w:rPr>
          <w:ins w:id="551" w:author="Ulrich Wiehe" w:date="2023-01-23T08:57:00Z"/>
        </w:rPr>
      </w:pPr>
      <w:ins w:id="552" w:author="Ulrich Wiehe" w:date="2023-01-23T08:57:00Z">
        <w:r>
          <w:t xml:space="preserve">          - </w:t>
        </w:r>
        <w:proofErr w:type="spellStart"/>
        <w:r>
          <w:t>nudm-sdm:i</w:t>
        </w:r>
      </w:ins>
      <w:ins w:id="553" w:author="Ulrich Wiehe" w:date="2023-01-23T08:58:00Z">
        <w:r>
          <w:t>d-translation-</w:t>
        </w:r>
        <w:proofErr w:type="gramStart"/>
        <w:r>
          <w:t>result</w:t>
        </w:r>
      </w:ins>
      <w:ins w:id="554" w:author="Ulrich Wiehe" w:date="2023-01-23T08:57:00Z">
        <w:r>
          <w:t>:read</w:t>
        </w:r>
        <w:proofErr w:type="spellEnd"/>
        <w:proofErr w:type="gramEnd"/>
      </w:ins>
    </w:p>
    <w:p w14:paraId="4C48120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3E971FD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ueId</w:t>
      </w:r>
      <w:proofErr w:type="spellEnd"/>
    </w:p>
    <w:p w14:paraId="2DC6B4A7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3B0D37EB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52716A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79BD35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06801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VarUeId</w:t>
      </w:r>
      <w:proofErr w:type="spellEnd"/>
      <w:r w:rsidRPr="00B06F7A">
        <w:t>'</w:t>
      </w:r>
    </w:p>
    <w:p w14:paraId="546C34D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633F113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21B43EF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1AE16EF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0ED8878" w14:textId="77777777" w:rsidR="00D667B6" w:rsidRPr="00B06F7A" w:rsidRDefault="005B7866" w:rsidP="00D667B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239932CC" w14:textId="77777777" w:rsidR="00D667B6" w:rsidRPr="00B06F7A" w:rsidRDefault="00D667B6" w:rsidP="00D667B6">
      <w:pPr>
        <w:pStyle w:val="PL"/>
      </w:pPr>
      <w:r w:rsidRPr="00B06F7A">
        <w:t xml:space="preserve">        - name: </w:t>
      </w:r>
      <w:proofErr w:type="spellStart"/>
      <w:r w:rsidRPr="00B06F7A">
        <w:t>af</w:t>
      </w:r>
      <w:proofErr w:type="spellEnd"/>
      <w:r w:rsidRPr="00B06F7A">
        <w:t>-id</w:t>
      </w:r>
    </w:p>
    <w:p w14:paraId="473E6F5C" w14:textId="77777777" w:rsidR="00D667B6" w:rsidRPr="00B06F7A" w:rsidRDefault="00D667B6" w:rsidP="00D667B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142FF8D" w14:textId="77777777" w:rsidR="00D667B6" w:rsidRPr="00B06F7A" w:rsidRDefault="00D667B6" w:rsidP="00D667B6">
      <w:pPr>
        <w:pStyle w:val="PL"/>
      </w:pPr>
      <w:r w:rsidRPr="00B06F7A">
        <w:t xml:space="preserve">          description: AF identifier</w:t>
      </w:r>
    </w:p>
    <w:p w14:paraId="4252A9FA" w14:textId="77777777" w:rsidR="00D667B6" w:rsidRPr="00B06F7A" w:rsidRDefault="00D667B6" w:rsidP="00D667B6">
      <w:pPr>
        <w:pStyle w:val="PL"/>
      </w:pPr>
      <w:r w:rsidRPr="00B06F7A">
        <w:t xml:space="preserve">          schema:</w:t>
      </w:r>
    </w:p>
    <w:p w14:paraId="556BBC25" w14:textId="784FA8EB" w:rsidR="005B7866" w:rsidRPr="00B06F7A" w:rsidRDefault="00D667B6" w:rsidP="00D667B6">
      <w:pPr>
        <w:pStyle w:val="PL"/>
      </w:pPr>
      <w:r w:rsidRPr="00B06F7A">
        <w:t xml:space="preserve">            type: string</w:t>
      </w:r>
    </w:p>
    <w:p w14:paraId="211DC849" w14:textId="77777777" w:rsidR="005B7866" w:rsidRPr="00B06F7A" w:rsidRDefault="005B7866" w:rsidP="005B7866">
      <w:pPr>
        <w:pStyle w:val="PL"/>
      </w:pPr>
      <w:r w:rsidRPr="00B06F7A">
        <w:t xml:space="preserve">        - name: app-port-id</w:t>
      </w:r>
    </w:p>
    <w:p w14:paraId="0E996121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2D2FE2D7" w14:textId="77777777" w:rsidR="005B7866" w:rsidRPr="00B06F7A" w:rsidRDefault="005B7866" w:rsidP="005B7866">
      <w:pPr>
        <w:pStyle w:val="PL"/>
      </w:pPr>
      <w:r w:rsidRPr="00B06F7A">
        <w:t xml:space="preserve">          description: Application port identifier</w:t>
      </w:r>
    </w:p>
    <w:p w14:paraId="211E204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BC848C3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6D9C30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B67FB7D" w14:textId="77777777" w:rsidR="00D667B6" w:rsidRPr="00B06F7A" w:rsidRDefault="005B7866" w:rsidP="00D667B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AppPortId</w:t>
      </w:r>
      <w:proofErr w:type="spellEnd"/>
      <w:r w:rsidRPr="00B06F7A">
        <w:t>'</w:t>
      </w:r>
    </w:p>
    <w:p w14:paraId="56B8100F" w14:textId="77777777" w:rsidR="00DE574C" w:rsidRPr="00B06F7A" w:rsidRDefault="00DE574C" w:rsidP="00DE574C">
      <w:pPr>
        <w:pStyle w:val="PL"/>
      </w:pPr>
      <w:r w:rsidRPr="00B06F7A">
        <w:t xml:space="preserve">        - name: </w:t>
      </w:r>
      <w:proofErr w:type="spellStart"/>
      <w:r w:rsidRPr="00B06F7A">
        <w:t>af</w:t>
      </w:r>
      <w:proofErr w:type="spellEnd"/>
      <w:r w:rsidRPr="00B06F7A">
        <w:t>-</w:t>
      </w:r>
      <w:r>
        <w:rPr>
          <w:rFonts w:hint="eastAsia"/>
          <w:lang w:eastAsia="zh-CN"/>
        </w:rPr>
        <w:t>service-</w:t>
      </w:r>
      <w:r w:rsidRPr="00B06F7A">
        <w:t>id</w:t>
      </w:r>
    </w:p>
    <w:p w14:paraId="6E4CEB62" w14:textId="77777777" w:rsidR="00DE574C" w:rsidRPr="00B06F7A" w:rsidRDefault="00DE574C" w:rsidP="00DE574C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17EF09F0" w14:textId="77777777" w:rsidR="00DE574C" w:rsidRPr="00B06F7A" w:rsidRDefault="00DE574C" w:rsidP="00DE574C">
      <w:pPr>
        <w:pStyle w:val="PL"/>
      </w:pPr>
      <w:r w:rsidRPr="00B06F7A">
        <w:t xml:space="preserve">          description: AF </w:t>
      </w:r>
      <w:r>
        <w:rPr>
          <w:rFonts w:hint="eastAsia"/>
          <w:lang w:eastAsia="zh-CN"/>
        </w:rPr>
        <w:t>Service I</w:t>
      </w:r>
      <w:r w:rsidRPr="00B06F7A">
        <w:t>dentifier</w:t>
      </w:r>
    </w:p>
    <w:p w14:paraId="485CEF10" w14:textId="77777777" w:rsidR="00DE574C" w:rsidRPr="00B06F7A" w:rsidRDefault="00DE574C" w:rsidP="00DE574C">
      <w:pPr>
        <w:pStyle w:val="PL"/>
      </w:pPr>
      <w:r w:rsidRPr="00B06F7A">
        <w:t xml:space="preserve">          schema:</w:t>
      </w:r>
    </w:p>
    <w:p w14:paraId="304C1F77" w14:textId="77777777" w:rsidR="00DE574C" w:rsidRPr="00B06F7A" w:rsidRDefault="00DE574C" w:rsidP="00DE574C">
      <w:pPr>
        <w:pStyle w:val="PL"/>
      </w:pPr>
      <w:r w:rsidRPr="00B06F7A">
        <w:t xml:space="preserve">            type: string</w:t>
      </w:r>
    </w:p>
    <w:p w14:paraId="735FEC39" w14:textId="77777777" w:rsidR="00DE574C" w:rsidRPr="00B06F7A" w:rsidRDefault="00DE574C" w:rsidP="00DE574C">
      <w:pPr>
        <w:pStyle w:val="PL"/>
        <w:rPr>
          <w:lang w:eastAsia="zh-CN"/>
        </w:rPr>
      </w:pPr>
      <w:r w:rsidRPr="00B06F7A">
        <w:t xml:space="preserve">        - name: </w:t>
      </w:r>
      <w:proofErr w:type="spellStart"/>
      <w:r>
        <w:rPr>
          <w:rFonts w:hint="eastAsia"/>
          <w:lang w:eastAsia="zh-CN"/>
        </w:rPr>
        <w:t>mtc</w:t>
      </w:r>
      <w:proofErr w:type="spellEnd"/>
      <w:r w:rsidRPr="00B06F7A">
        <w:t>-</w:t>
      </w:r>
      <w:r>
        <w:rPr>
          <w:rFonts w:hint="eastAsia"/>
          <w:lang w:eastAsia="zh-CN"/>
        </w:rPr>
        <w:t>provider-info</w:t>
      </w:r>
    </w:p>
    <w:p w14:paraId="41F6384C" w14:textId="77777777" w:rsidR="00DE574C" w:rsidRPr="00B06F7A" w:rsidRDefault="00DE574C" w:rsidP="00DE574C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1DDAA38A" w14:textId="77777777" w:rsidR="00DE574C" w:rsidRPr="00B06F7A" w:rsidRDefault="00DE574C" w:rsidP="00DE574C">
      <w:pPr>
        <w:pStyle w:val="PL"/>
      </w:pPr>
      <w:r w:rsidRPr="00B06F7A">
        <w:t xml:space="preserve">          description: </w:t>
      </w:r>
      <w:r>
        <w:rPr>
          <w:rFonts w:hint="eastAsia"/>
          <w:lang w:eastAsia="zh-CN"/>
        </w:rPr>
        <w:t>MTC Provider Information</w:t>
      </w:r>
    </w:p>
    <w:p w14:paraId="67C09622" w14:textId="77777777" w:rsidR="00DE574C" w:rsidRPr="00B06F7A" w:rsidRDefault="00DE574C" w:rsidP="00DE574C">
      <w:pPr>
        <w:pStyle w:val="PL"/>
      </w:pPr>
      <w:r w:rsidRPr="00B06F7A">
        <w:t xml:space="preserve">          schema:</w:t>
      </w:r>
    </w:p>
    <w:p w14:paraId="624C8E9C" w14:textId="77777777" w:rsidR="00DE574C" w:rsidRPr="00B06F7A" w:rsidRDefault="00DE574C" w:rsidP="00DE574C">
      <w:pPr>
        <w:pStyle w:val="PL"/>
      </w:pPr>
      <w:r w:rsidRPr="00B06F7A">
        <w:t xml:space="preserve">             $ref: 'TS29571_CommonData.yaml#/components/schemas/</w:t>
      </w:r>
      <w:r>
        <w:rPr>
          <w:rFonts w:hint="eastAsia"/>
          <w:lang w:eastAsia="zh-CN"/>
        </w:rPr>
        <w:t>MtcProviderInformation</w:t>
      </w:r>
      <w:r w:rsidRPr="00B06F7A">
        <w:t>'</w:t>
      </w:r>
    </w:p>
    <w:p w14:paraId="1F27CBBF" w14:textId="77777777" w:rsidR="00D667B6" w:rsidRPr="00B06F7A" w:rsidRDefault="00D667B6" w:rsidP="00D667B6">
      <w:pPr>
        <w:pStyle w:val="PL"/>
      </w:pPr>
      <w:r w:rsidRPr="00B06F7A">
        <w:t xml:space="preserve">        - name: requested-</w:t>
      </w:r>
      <w:proofErr w:type="spellStart"/>
      <w:r w:rsidRPr="00B06F7A">
        <w:t>gpsi</w:t>
      </w:r>
      <w:proofErr w:type="spellEnd"/>
      <w:r w:rsidRPr="00B06F7A">
        <w:t>-type</w:t>
      </w:r>
    </w:p>
    <w:p w14:paraId="54C00FFD" w14:textId="77777777" w:rsidR="00D667B6" w:rsidRPr="00B06F7A" w:rsidRDefault="00D667B6" w:rsidP="00D667B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67324030" w14:textId="77777777" w:rsidR="00D667B6" w:rsidRPr="00B06F7A" w:rsidRDefault="00D667B6" w:rsidP="00D667B6">
      <w:pPr>
        <w:pStyle w:val="PL"/>
      </w:pPr>
      <w:r w:rsidRPr="00B06F7A">
        <w:t xml:space="preserve">          description: Requested GPSI Type</w:t>
      </w:r>
    </w:p>
    <w:p w14:paraId="0DD56521" w14:textId="77777777" w:rsidR="00D667B6" w:rsidRPr="00B06F7A" w:rsidRDefault="00D667B6" w:rsidP="00D667B6">
      <w:pPr>
        <w:pStyle w:val="PL"/>
      </w:pPr>
      <w:r w:rsidRPr="00B06F7A">
        <w:t xml:space="preserve">          schema:</w:t>
      </w:r>
    </w:p>
    <w:p w14:paraId="1C0E47B3" w14:textId="4E9567D9" w:rsidR="005B7866" w:rsidRPr="00B06F7A" w:rsidRDefault="00D667B6" w:rsidP="00D667B6">
      <w:pPr>
        <w:pStyle w:val="PL"/>
      </w:pPr>
      <w:r w:rsidRPr="00B06F7A">
        <w:t xml:space="preserve">            $ref: '#/components/schemas/</w:t>
      </w:r>
      <w:proofErr w:type="spellStart"/>
      <w:r w:rsidRPr="00B06F7A">
        <w:t>GpsiType</w:t>
      </w:r>
      <w:proofErr w:type="spellEnd"/>
      <w:r w:rsidRPr="00B06F7A">
        <w:t>'</w:t>
      </w:r>
    </w:p>
    <w:p w14:paraId="6AE14F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0BB96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178EDA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71D5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02B62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B7F80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556178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1766FB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description: Validator for conditional requests, as described in RFC 7232, 3.3</w:t>
      </w:r>
    </w:p>
    <w:p w14:paraId="64D0D3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A56E7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2EC9F3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AA41755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41FED5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7E2390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CB230AF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3B02886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B38E28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IdTranslationResult</w:t>
      </w:r>
      <w:proofErr w:type="spellEnd"/>
      <w:r w:rsidRPr="00B06F7A">
        <w:t>'</w:t>
      </w:r>
    </w:p>
    <w:p w14:paraId="0056B3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93B9A4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E999B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060107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07F77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50B75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03A5AB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5C058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F09ED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F796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074CC4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71AA6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47D29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0AA8A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D97C919" w14:textId="77777777" w:rsidR="00C66169" w:rsidRPr="00B06F7A" w:rsidRDefault="005B7866" w:rsidP="00C66169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F0D6EFC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167AB96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30A8AD0" w14:textId="77777777" w:rsidR="00C66169" w:rsidRPr="00B06F7A" w:rsidRDefault="00C66169" w:rsidP="00C66169">
      <w:pPr>
        <w:pStyle w:val="PL"/>
      </w:pPr>
      <w:r w:rsidRPr="00B06F7A">
        <w:t xml:space="preserve">        '403':</w:t>
      </w:r>
    </w:p>
    <w:p w14:paraId="798D0C93" w14:textId="267C44E3" w:rsidR="005B7866" w:rsidRPr="00B06F7A" w:rsidRDefault="00C66169" w:rsidP="00C66169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3285E3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EB30C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21E6F2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3A5A622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4E3467C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E13DE9C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5EE48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15920E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7989D3" w14:textId="77777777" w:rsidR="00EA1EA6" w:rsidRPr="00B06F7A" w:rsidRDefault="00EA1EA6" w:rsidP="00EA1EA6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8A933E7" w14:textId="77777777" w:rsidR="00EA1EA6" w:rsidRPr="00B06F7A" w:rsidRDefault="00EA1EA6" w:rsidP="00EA1EA6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350BA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B1E05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C9EA2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2294BD1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54E3C63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}/am-data/</w:t>
      </w:r>
      <w:proofErr w:type="spellStart"/>
      <w:r w:rsidRPr="00B06F7A">
        <w:t>sor</w:t>
      </w:r>
      <w:proofErr w:type="spellEnd"/>
      <w:r w:rsidRPr="00B06F7A">
        <w:t>-ack:</w:t>
      </w:r>
    </w:p>
    <w:p w14:paraId="256F62EF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put:</w:t>
      </w:r>
    </w:p>
    <w:p w14:paraId="3D332170" w14:textId="77777777" w:rsidR="005B7866" w:rsidRPr="00B06F7A" w:rsidRDefault="005B7866" w:rsidP="005B7866">
      <w:pPr>
        <w:pStyle w:val="PL"/>
      </w:pPr>
      <w:r w:rsidRPr="003C38AF">
        <w:t xml:space="preserve">      summary: </w:t>
      </w:r>
      <w:proofErr w:type="spellStart"/>
      <w:r w:rsidRPr="003C38AF">
        <w:t>Nudm_Sdm</w:t>
      </w:r>
      <w:proofErr w:type="spellEnd"/>
      <w:r w:rsidRPr="003C38AF">
        <w:t xml:space="preserve"> Info service operation</w:t>
      </w:r>
    </w:p>
    <w:p w14:paraId="6D96A03C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SorAckInfo</w:t>
      </w:r>
      <w:proofErr w:type="spellEnd"/>
    </w:p>
    <w:p w14:paraId="468E1E8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535D6EA" w14:textId="77777777" w:rsidR="005B7866" w:rsidRPr="00B06F7A" w:rsidRDefault="005B7866" w:rsidP="005B7866">
      <w:pPr>
        <w:pStyle w:val="PL"/>
      </w:pPr>
      <w:r w:rsidRPr="00B06F7A">
        <w:t xml:space="preserve">        - Providing acknowledgement of </w:t>
      </w:r>
      <w:r w:rsidRPr="00B06F7A">
        <w:rPr>
          <w:lang w:eastAsia="zh-CN"/>
        </w:rPr>
        <w:t>Steering of Roaming</w:t>
      </w:r>
    </w:p>
    <w:p w14:paraId="339E3DD0" w14:textId="77777777" w:rsidR="002471CC" w:rsidRDefault="002471CC" w:rsidP="002471CC">
      <w:pPr>
        <w:pStyle w:val="PL"/>
        <w:rPr>
          <w:ins w:id="555" w:author="Ulrich Wiehe" w:date="2023-01-23T08:58:00Z"/>
        </w:rPr>
      </w:pPr>
      <w:ins w:id="556" w:author="Ulrich Wiehe" w:date="2023-01-23T08:58:00Z">
        <w:r>
          <w:t xml:space="preserve">      security:</w:t>
        </w:r>
      </w:ins>
    </w:p>
    <w:p w14:paraId="58B63465" w14:textId="77777777" w:rsidR="002471CC" w:rsidRDefault="002471CC" w:rsidP="002471CC">
      <w:pPr>
        <w:pStyle w:val="PL"/>
        <w:rPr>
          <w:ins w:id="557" w:author="Ulrich Wiehe" w:date="2023-01-23T08:58:00Z"/>
        </w:rPr>
      </w:pPr>
      <w:ins w:id="558" w:author="Ulrich Wiehe" w:date="2023-01-23T08:58:00Z">
        <w:r>
          <w:t xml:space="preserve">        - {}</w:t>
        </w:r>
      </w:ins>
    </w:p>
    <w:p w14:paraId="6104ECBE" w14:textId="77777777" w:rsidR="002471CC" w:rsidRDefault="002471CC" w:rsidP="002471CC">
      <w:pPr>
        <w:pStyle w:val="PL"/>
        <w:rPr>
          <w:ins w:id="559" w:author="Ulrich Wiehe" w:date="2023-01-23T08:58:00Z"/>
        </w:rPr>
      </w:pPr>
      <w:ins w:id="560" w:author="Ulrich Wiehe" w:date="2023-01-23T08:58:00Z">
        <w:r>
          <w:t xml:space="preserve">        - oAuth2ClientCredentials:</w:t>
        </w:r>
      </w:ins>
    </w:p>
    <w:p w14:paraId="14FB1E00" w14:textId="77777777" w:rsidR="002471CC" w:rsidRDefault="002471CC" w:rsidP="002471CC">
      <w:pPr>
        <w:pStyle w:val="PL"/>
        <w:rPr>
          <w:ins w:id="561" w:author="Ulrich Wiehe" w:date="2023-01-23T08:58:00Z"/>
        </w:rPr>
      </w:pPr>
      <w:ins w:id="562" w:author="Ulrich Wiehe" w:date="2023-01-23T08:5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00BAABD6" w14:textId="77777777" w:rsidR="002471CC" w:rsidRDefault="002471CC" w:rsidP="002471CC">
      <w:pPr>
        <w:pStyle w:val="PL"/>
        <w:rPr>
          <w:ins w:id="563" w:author="Ulrich Wiehe" w:date="2023-01-23T08:58:00Z"/>
        </w:rPr>
      </w:pPr>
      <w:ins w:id="564" w:author="Ulrich Wiehe" w:date="2023-01-23T08:58:00Z">
        <w:r>
          <w:t xml:space="preserve">        - oAuth2ClientCredentials:</w:t>
        </w:r>
      </w:ins>
    </w:p>
    <w:p w14:paraId="145EEF4F" w14:textId="77777777" w:rsidR="002471CC" w:rsidRDefault="002471CC" w:rsidP="002471CC">
      <w:pPr>
        <w:pStyle w:val="PL"/>
        <w:rPr>
          <w:ins w:id="565" w:author="Ulrich Wiehe" w:date="2023-01-23T08:58:00Z"/>
        </w:rPr>
      </w:pPr>
      <w:ins w:id="566" w:author="Ulrich Wiehe" w:date="2023-01-23T08:5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90F76E1" w14:textId="2E6BB3E2" w:rsidR="002471CC" w:rsidRDefault="002471CC" w:rsidP="002471CC">
      <w:pPr>
        <w:pStyle w:val="PL"/>
        <w:rPr>
          <w:ins w:id="567" w:author="Ulrich Wiehe" w:date="2023-01-23T08:58:00Z"/>
        </w:rPr>
      </w:pPr>
      <w:ins w:id="568" w:author="Ulrich Wiehe" w:date="2023-01-23T08:58:00Z">
        <w:r>
          <w:t xml:space="preserve">          - </w:t>
        </w:r>
        <w:proofErr w:type="spellStart"/>
        <w:r>
          <w:t>nudm-</w:t>
        </w:r>
        <w:proofErr w:type="gramStart"/>
        <w:r>
          <w:t>sdm:sor</w:t>
        </w:r>
        <w:proofErr w:type="gramEnd"/>
        <w:r>
          <w:t>-ack:</w:t>
        </w:r>
      </w:ins>
      <w:ins w:id="569" w:author="Ulrich Wiehe" w:date="2023-01-23T09:06:00Z">
        <w:r w:rsidR="00A9128C">
          <w:t>write</w:t>
        </w:r>
      </w:ins>
      <w:proofErr w:type="spellEnd"/>
    </w:p>
    <w:p w14:paraId="0D82BFD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C06D6CC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5D6B50AF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79033E1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C71BD2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271DE5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56B049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559C3162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641F583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2188FB9F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F29C5F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09CB8A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AcknowledgeInfo</w:t>
      </w:r>
      <w:proofErr w:type="spellEnd"/>
      <w:r w:rsidRPr="00B06F7A">
        <w:t>'</w:t>
      </w:r>
    </w:p>
    <w:p w14:paraId="376588C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D3E3D5F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7C54CFC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172759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BAE04A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2358FB2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BD67576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0D64E286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252DA0F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3</w:t>
      </w:r>
      <w:r w:rsidRPr="00B06F7A">
        <w:t>'</w:t>
      </w:r>
    </w:p>
    <w:p w14:paraId="6F84782B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</w:t>
      </w:r>
      <w:r>
        <w:rPr>
          <w:lang w:val="en-US"/>
        </w:rPr>
        <w:t>4</w:t>
      </w:r>
      <w:r w:rsidRPr="00B06F7A">
        <w:rPr>
          <w:lang w:val="en-US"/>
        </w:rPr>
        <w:t>':</w:t>
      </w:r>
    </w:p>
    <w:p w14:paraId="4802FA3D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4</w:t>
      </w:r>
      <w:r w:rsidRPr="00B06F7A">
        <w:t>'</w:t>
      </w:r>
    </w:p>
    <w:p w14:paraId="3546D04D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8B1E127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5B17846F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30408C7D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375A5C0C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2089FA86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685CA910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5CEC878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3DF4CD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3735A5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4AD0C55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DBF0D18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2B5D44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11F4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D01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CE0EB3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BAD1225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}/am-data/</w:t>
      </w:r>
      <w:proofErr w:type="spellStart"/>
      <w:r w:rsidRPr="00B06F7A">
        <w:rPr>
          <w:rFonts w:hint="eastAsia"/>
          <w:lang w:eastAsia="zh-CN"/>
        </w:rPr>
        <w:t>upu</w:t>
      </w:r>
      <w:proofErr w:type="spellEnd"/>
      <w:r w:rsidRPr="00B06F7A">
        <w:t>-ack:</w:t>
      </w:r>
    </w:p>
    <w:p w14:paraId="799DFBDD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put:</w:t>
      </w:r>
    </w:p>
    <w:p w14:paraId="3CD4591A" w14:textId="77777777" w:rsidR="005B7866" w:rsidRPr="00B06F7A" w:rsidRDefault="005B7866" w:rsidP="005B7866">
      <w:pPr>
        <w:pStyle w:val="PL"/>
      </w:pPr>
      <w:r w:rsidRPr="003C38AF">
        <w:t xml:space="preserve">      summary: </w:t>
      </w:r>
      <w:proofErr w:type="spellStart"/>
      <w:r w:rsidRPr="003C38AF">
        <w:t>Nudm_Sdm</w:t>
      </w:r>
      <w:proofErr w:type="spellEnd"/>
      <w:r w:rsidRPr="003C38AF">
        <w:t xml:space="preserve"> </w:t>
      </w:r>
      <w:r w:rsidRPr="003C38AF">
        <w:rPr>
          <w:rFonts w:hint="eastAsia"/>
          <w:lang w:eastAsia="zh-CN"/>
        </w:rPr>
        <w:t>Info for UPU</w:t>
      </w:r>
      <w:r w:rsidRPr="003C38AF">
        <w:t xml:space="preserve"> service operation</w:t>
      </w:r>
    </w:p>
    <w:p w14:paraId="396B123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rPr>
          <w:rFonts w:hint="eastAsia"/>
          <w:lang w:eastAsia="zh-CN"/>
        </w:rPr>
        <w:t>UpuAck</w:t>
      </w:r>
      <w:proofErr w:type="spellEnd"/>
    </w:p>
    <w:p w14:paraId="5BA589D0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8A4CA40" w14:textId="77777777" w:rsidR="005B7866" w:rsidRPr="00B06F7A" w:rsidRDefault="005B7866" w:rsidP="005B7866">
      <w:pPr>
        <w:pStyle w:val="PL"/>
      </w:pPr>
      <w:r w:rsidRPr="00B06F7A">
        <w:t xml:space="preserve">        - Providing acknowledgement of UE Parameters Update</w:t>
      </w:r>
    </w:p>
    <w:p w14:paraId="084EE3ED" w14:textId="77777777" w:rsidR="002471CC" w:rsidRDefault="002471CC" w:rsidP="002471CC">
      <w:pPr>
        <w:pStyle w:val="PL"/>
        <w:rPr>
          <w:ins w:id="570" w:author="Ulrich Wiehe" w:date="2023-01-23T08:59:00Z"/>
        </w:rPr>
      </w:pPr>
      <w:ins w:id="571" w:author="Ulrich Wiehe" w:date="2023-01-23T08:59:00Z">
        <w:r>
          <w:t xml:space="preserve">      security:</w:t>
        </w:r>
      </w:ins>
    </w:p>
    <w:p w14:paraId="558AA030" w14:textId="77777777" w:rsidR="002471CC" w:rsidRDefault="002471CC" w:rsidP="002471CC">
      <w:pPr>
        <w:pStyle w:val="PL"/>
        <w:rPr>
          <w:ins w:id="572" w:author="Ulrich Wiehe" w:date="2023-01-23T08:59:00Z"/>
        </w:rPr>
      </w:pPr>
      <w:ins w:id="573" w:author="Ulrich Wiehe" w:date="2023-01-23T08:59:00Z">
        <w:r>
          <w:t xml:space="preserve">        - {}</w:t>
        </w:r>
      </w:ins>
    </w:p>
    <w:p w14:paraId="423027E8" w14:textId="77777777" w:rsidR="002471CC" w:rsidRDefault="002471CC" w:rsidP="002471CC">
      <w:pPr>
        <w:pStyle w:val="PL"/>
        <w:rPr>
          <w:ins w:id="574" w:author="Ulrich Wiehe" w:date="2023-01-23T08:59:00Z"/>
        </w:rPr>
      </w:pPr>
      <w:ins w:id="575" w:author="Ulrich Wiehe" w:date="2023-01-23T08:59:00Z">
        <w:r>
          <w:t xml:space="preserve">        - oAuth2ClientCredentials:</w:t>
        </w:r>
      </w:ins>
    </w:p>
    <w:p w14:paraId="4C77BA49" w14:textId="77777777" w:rsidR="002471CC" w:rsidRDefault="002471CC" w:rsidP="002471CC">
      <w:pPr>
        <w:pStyle w:val="PL"/>
        <w:rPr>
          <w:ins w:id="576" w:author="Ulrich Wiehe" w:date="2023-01-23T08:59:00Z"/>
        </w:rPr>
      </w:pPr>
      <w:ins w:id="577" w:author="Ulrich Wiehe" w:date="2023-01-23T08:59:00Z">
        <w:r>
          <w:t xml:space="preserve">          - </w:t>
        </w:r>
        <w:proofErr w:type="spellStart"/>
        <w:r>
          <w:t>nudm-sdm</w:t>
        </w:r>
        <w:proofErr w:type="spellEnd"/>
      </w:ins>
    </w:p>
    <w:p w14:paraId="2832558B" w14:textId="77777777" w:rsidR="002471CC" w:rsidRDefault="002471CC" w:rsidP="002471CC">
      <w:pPr>
        <w:pStyle w:val="PL"/>
        <w:rPr>
          <w:ins w:id="578" w:author="Ulrich Wiehe" w:date="2023-01-23T08:59:00Z"/>
        </w:rPr>
      </w:pPr>
      <w:ins w:id="579" w:author="Ulrich Wiehe" w:date="2023-01-23T08:59:00Z">
        <w:r>
          <w:t xml:space="preserve">        - oAuth2ClientCredentials:</w:t>
        </w:r>
      </w:ins>
    </w:p>
    <w:p w14:paraId="2E0872DD" w14:textId="77777777" w:rsidR="002471CC" w:rsidRDefault="002471CC" w:rsidP="002471CC">
      <w:pPr>
        <w:pStyle w:val="PL"/>
        <w:rPr>
          <w:ins w:id="580" w:author="Ulrich Wiehe" w:date="2023-01-23T08:59:00Z"/>
        </w:rPr>
      </w:pPr>
      <w:ins w:id="581" w:author="Ulrich Wiehe" w:date="2023-01-23T08:59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52B5910" w14:textId="7B89BBE8" w:rsidR="002471CC" w:rsidRDefault="002471CC" w:rsidP="002471CC">
      <w:pPr>
        <w:pStyle w:val="PL"/>
        <w:rPr>
          <w:ins w:id="582" w:author="Ulrich Wiehe" w:date="2023-01-23T08:59:00Z"/>
        </w:rPr>
      </w:pPr>
      <w:ins w:id="583" w:author="Ulrich Wiehe" w:date="2023-01-23T08:59:00Z">
        <w:r>
          <w:t xml:space="preserve">          - </w:t>
        </w:r>
        <w:proofErr w:type="spellStart"/>
        <w:r>
          <w:t>nudm-</w:t>
        </w:r>
        <w:proofErr w:type="gramStart"/>
        <w:r>
          <w:t>sdm:upu</w:t>
        </w:r>
        <w:proofErr w:type="gramEnd"/>
        <w:r>
          <w:t>-ack:</w:t>
        </w:r>
      </w:ins>
      <w:ins w:id="584" w:author="Ulrich Wiehe" w:date="2023-01-23T09:07:00Z">
        <w:r w:rsidR="00A9128C">
          <w:t>write</w:t>
        </w:r>
      </w:ins>
      <w:proofErr w:type="spellEnd"/>
    </w:p>
    <w:p w14:paraId="64EFE359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1F1AEF6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0FD20736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076B4F0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AC4748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7FBF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4B370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7E8A2B9A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15B7B80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41B6212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698E269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D6BC887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AcknowledgeInfo</w:t>
      </w:r>
      <w:proofErr w:type="spellEnd"/>
      <w:r w:rsidRPr="00B06F7A">
        <w:t>'</w:t>
      </w:r>
    </w:p>
    <w:p w14:paraId="7AF889B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C7B41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7553113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0A4861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5CD421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CC135F8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B404FCC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4D4223BE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D6219AB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3</w:t>
      </w:r>
      <w:r w:rsidRPr="00B06F7A">
        <w:t>'</w:t>
      </w:r>
    </w:p>
    <w:p w14:paraId="377FB9AC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4</w:t>
      </w:r>
      <w:r w:rsidRPr="00B06F7A">
        <w:rPr>
          <w:lang w:val="en-US"/>
        </w:rPr>
        <w:t>':</w:t>
      </w:r>
    </w:p>
    <w:p w14:paraId="3A02BB66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4</w:t>
      </w:r>
      <w:r w:rsidRPr="00B06F7A">
        <w:t>'</w:t>
      </w:r>
    </w:p>
    <w:p w14:paraId="15DC0F93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364E33E0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7128D810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46F5C6C9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5DD7F94A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418377C8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6B96FCB6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A69AFC8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7E6C99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743483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321B102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E905B97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5B3552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7A8C6A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0DA4D2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1CE085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822B629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}/am-data/subscribed-</w:t>
      </w:r>
      <w:proofErr w:type="spellStart"/>
      <w:r w:rsidRPr="00B06F7A">
        <w:t>snssais</w:t>
      </w:r>
      <w:proofErr w:type="spellEnd"/>
      <w:r w:rsidRPr="00B06F7A">
        <w:t>-ack:</w:t>
      </w:r>
    </w:p>
    <w:p w14:paraId="66B34AD0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put:</w:t>
      </w:r>
    </w:p>
    <w:p w14:paraId="0749FA96" w14:textId="77777777" w:rsidR="005B7866" w:rsidRPr="00B06F7A" w:rsidRDefault="005B7866" w:rsidP="005B7866">
      <w:pPr>
        <w:pStyle w:val="PL"/>
      </w:pPr>
      <w:r w:rsidRPr="003C38AF">
        <w:t xml:space="preserve">      summary: </w:t>
      </w:r>
      <w:proofErr w:type="spellStart"/>
      <w:r w:rsidRPr="003C38AF">
        <w:t>Nudm_Sdm</w:t>
      </w:r>
      <w:proofErr w:type="spellEnd"/>
      <w:r w:rsidRPr="003C38AF">
        <w:t xml:space="preserve"> </w:t>
      </w:r>
      <w:r w:rsidRPr="003C38AF">
        <w:rPr>
          <w:rFonts w:hint="eastAsia"/>
          <w:lang w:eastAsia="zh-CN"/>
        </w:rPr>
        <w:t xml:space="preserve">Info </w:t>
      </w:r>
      <w:r w:rsidRPr="003C38AF">
        <w:rPr>
          <w:lang w:eastAsia="zh-CN"/>
        </w:rPr>
        <w:t xml:space="preserve">operation </w:t>
      </w:r>
      <w:r w:rsidRPr="003C38AF">
        <w:rPr>
          <w:rFonts w:hint="eastAsia"/>
          <w:lang w:eastAsia="zh-CN"/>
        </w:rPr>
        <w:t xml:space="preserve">for </w:t>
      </w:r>
      <w:r w:rsidRPr="003C38AF">
        <w:rPr>
          <w:lang w:eastAsia="zh-CN"/>
        </w:rPr>
        <w:t>S-NSSAIs acknowledgement</w:t>
      </w:r>
    </w:p>
    <w:p w14:paraId="3C1F0AF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S-NSSAIs </w:t>
      </w:r>
      <w:r w:rsidRPr="00B06F7A">
        <w:rPr>
          <w:rFonts w:hint="eastAsia"/>
          <w:lang w:eastAsia="zh-CN"/>
        </w:rPr>
        <w:t>Ack</w:t>
      </w:r>
    </w:p>
    <w:p w14:paraId="0DF52BC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19C6C86" w14:textId="77777777" w:rsidR="005B7866" w:rsidRPr="00B06F7A" w:rsidRDefault="005B7866" w:rsidP="005B7866">
      <w:pPr>
        <w:pStyle w:val="PL"/>
      </w:pPr>
      <w:r w:rsidRPr="00B06F7A">
        <w:t xml:space="preserve">        - Providing acknowledgement of S-NSSAIs Update</w:t>
      </w:r>
    </w:p>
    <w:p w14:paraId="3DB8DAB0" w14:textId="77777777" w:rsidR="002471CC" w:rsidRDefault="002471CC" w:rsidP="002471CC">
      <w:pPr>
        <w:pStyle w:val="PL"/>
        <w:rPr>
          <w:ins w:id="585" w:author="Ulrich Wiehe" w:date="2023-01-23T09:00:00Z"/>
        </w:rPr>
      </w:pPr>
      <w:ins w:id="586" w:author="Ulrich Wiehe" w:date="2023-01-23T09:00:00Z">
        <w:r>
          <w:t xml:space="preserve">      security:</w:t>
        </w:r>
      </w:ins>
    </w:p>
    <w:p w14:paraId="77AA591E" w14:textId="77777777" w:rsidR="002471CC" w:rsidRDefault="002471CC" w:rsidP="002471CC">
      <w:pPr>
        <w:pStyle w:val="PL"/>
        <w:rPr>
          <w:ins w:id="587" w:author="Ulrich Wiehe" w:date="2023-01-23T09:00:00Z"/>
        </w:rPr>
      </w:pPr>
      <w:ins w:id="588" w:author="Ulrich Wiehe" w:date="2023-01-23T09:00:00Z">
        <w:r>
          <w:t xml:space="preserve">        - {}</w:t>
        </w:r>
      </w:ins>
    </w:p>
    <w:p w14:paraId="5D29C32A" w14:textId="77777777" w:rsidR="002471CC" w:rsidRDefault="002471CC" w:rsidP="002471CC">
      <w:pPr>
        <w:pStyle w:val="PL"/>
        <w:rPr>
          <w:ins w:id="589" w:author="Ulrich Wiehe" w:date="2023-01-23T09:00:00Z"/>
        </w:rPr>
      </w:pPr>
      <w:ins w:id="590" w:author="Ulrich Wiehe" w:date="2023-01-23T09:00:00Z">
        <w:r>
          <w:lastRenderedPageBreak/>
          <w:t xml:space="preserve">        - oAuth2ClientCredentials:</w:t>
        </w:r>
      </w:ins>
    </w:p>
    <w:p w14:paraId="2631186C" w14:textId="77777777" w:rsidR="002471CC" w:rsidRDefault="002471CC" w:rsidP="002471CC">
      <w:pPr>
        <w:pStyle w:val="PL"/>
        <w:rPr>
          <w:ins w:id="591" w:author="Ulrich Wiehe" w:date="2023-01-23T09:00:00Z"/>
        </w:rPr>
      </w:pPr>
      <w:ins w:id="592" w:author="Ulrich Wiehe" w:date="2023-01-23T09:0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482ABDE" w14:textId="77777777" w:rsidR="002471CC" w:rsidRDefault="002471CC" w:rsidP="002471CC">
      <w:pPr>
        <w:pStyle w:val="PL"/>
        <w:rPr>
          <w:ins w:id="593" w:author="Ulrich Wiehe" w:date="2023-01-23T09:00:00Z"/>
        </w:rPr>
      </w:pPr>
      <w:ins w:id="594" w:author="Ulrich Wiehe" w:date="2023-01-23T09:00:00Z">
        <w:r>
          <w:t xml:space="preserve">        - oAuth2ClientCredentials:</w:t>
        </w:r>
      </w:ins>
    </w:p>
    <w:p w14:paraId="64084C2C" w14:textId="77777777" w:rsidR="002471CC" w:rsidRDefault="002471CC" w:rsidP="002471CC">
      <w:pPr>
        <w:pStyle w:val="PL"/>
        <w:rPr>
          <w:ins w:id="595" w:author="Ulrich Wiehe" w:date="2023-01-23T09:00:00Z"/>
        </w:rPr>
      </w:pPr>
      <w:ins w:id="596" w:author="Ulrich Wiehe" w:date="2023-01-23T09:0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2D5F1CBC" w14:textId="5ED31B74" w:rsidR="002471CC" w:rsidRDefault="002471CC" w:rsidP="002471CC">
      <w:pPr>
        <w:pStyle w:val="PL"/>
        <w:rPr>
          <w:ins w:id="597" w:author="Ulrich Wiehe" w:date="2023-01-23T09:00:00Z"/>
        </w:rPr>
      </w:pPr>
      <w:ins w:id="598" w:author="Ulrich Wiehe" w:date="2023-01-23T09:00:00Z">
        <w:r>
          <w:t xml:space="preserve">          - </w:t>
        </w:r>
        <w:proofErr w:type="spellStart"/>
        <w:r>
          <w:t>nudm-</w:t>
        </w:r>
        <w:proofErr w:type="gramStart"/>
        <w:r>
          <w:t>sdm:subscribed</w:t>
        </w:r>
        <w:proofErr w:type="gramEnd"/>
        <w:r>
          <w:t>-nssais-ack:</w:t>
        </w:r>
      </w:ins>
      <w:ins w:id="599" w:author="Ulrich Wiehe" w:date="2023-01-23T09:07:00Z">
        <w:r w:rsidR="00A9128C">
          <w:t>write</w:t>
        </w:r>
      </w:ins>
      <w:proofErr w:type="spellEnd"/>
    </w:p>
    <w:p w14:paraId="38FC094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7FBBB69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4F5178D8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0395DE2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779007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812F3A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1AFAA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380ECB75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2AA02BD6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DBE6C89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6D569BA8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E9E7EB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AcknowledgeInfo</w:t>
      </w:r>
      <w:proofErr w:type="spellEnd"/>
      <w:r w:rsidRPr="00B06F7A">
        <w:t>'</w:t>
      </w:r>
    </w:p>
    <w:p w14:paraId="116FB73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5D40A61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329EDF77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13EFA2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B47A87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716AF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4C2CF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164E5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BACD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6E0CC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3EDBA0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205DF02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}/am-data/cag-ack:</w:t>
      </w:r>
    </w:p>
    <w:p w14:paraId="06490202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put:</w:t>
      </w:r>
    </w:p>
    <w:p w14:paraId="39DEB5A2" w14:textId="77777777" w:rsidR="005B7866" w:rsidRPr="00B06F7A" w:rsidRDefault="005B7866" w:rsidP="005B7866">
      <w:pPr>
        <w:pStyle w:val="PL"/>
      </w:pPr>
      <w:r w:rsidRPr="003C38AF">
        <w:t xml:space="preserve">      summary: </w:t>
      </w:r>
      <w:proofErr w:type="spellStart"/>
      <w:r w:rsidRPr="003C38AF">
        <w:t>Nudm_Sdm</w:t>
      </w:r>
      <w:proofErr w:type="spellEnd"/>
      <w:r w:rsidRPr="003C38AF">
        <w:t xml:space="preserve"> </w:t>
      </w:r>
      <w:r w:rsidRPr="003C38AF">
        <w:rPr>
          <w:rFonts w:hint="eastAsia"/>
          <w:lang w:eastAsia="zh-CN"/>
        </w:rPr>
        <w:t xml:space="preserve">Info </w:t>
      </w:r>
      <w:r w:rsidRPr="003C38AF">
        <w:rPr>
          <w:lang w:eastAsia="zh-CN"/>
        </w:rPr>
        <w:t xml:space="preserve">operation </w:t>
      </w:r>
      <w:r w:rsidRPr="003C38AF">
        <w:rPr>
          <w:rFonts w:hint="eastAsia"/>
          <w:lang w:eastAsia="zh-CN"/>
        </w:rPr>
        <w:t xml:space="preserve">for </w:t>
      </w:r>
      <w:r w:rsidRPr="003C38AF">
        <w:rPr>
          <w:lang w:eastAsia="zh-CN"/>
        </w:rPr>
        <w:t>CAG acknowledgement</w:t>
      </w:r>
    </w:p>
    <w:p w14:paraId="2FEAD67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CAG </w:t>
      </w:r>
      <w:r w:rsidRPr="00B06F7A">
        <w:rPr>
          <w:rFonts w:hint="eastAsia"/>
          <w:lang w:eastAsia="zh-CN"/>
        </w:rPr>
        <w:t>Ack</w:t>
      </w:r>
    </w:p>
    <w:p w14:paraId="5F31E85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8AC6240" w14:textId="77777777" w:rsidR="005B7866" w:rsidRPr="00B06F7A" w:rsidRDefault="005B7866" w:rsidP="005B7866">
      <w:pPr>
        <w:pStyle w:val="PL"/>
      </w:pPr>
      <w:r w:rsidRPr="00B06F7A">
        <w:t xml:space="preserve">        - Providing acknowledgement of CAG Update</w:t>
      </w:r>
    </w:p>
    <w:p w14:paraId="5036D4B0" w14:textId="77777777" w:rsidR="002471CC" w:rsidRDefault="002471CC" w:rsidP="002471CC">
      <w:pPr>
        <w:pStyle w:val="PL"/>
        <w:rPr>
          <w:ins w:id="600" w:author="Ulrich Wiehe" w:date="2023-01-23T09:01:00Z"/>
        </w:rPr>
      </w:pPr>
      <w:ins w:id="601" w:author="Ulrich Wiehe" w:date="2023-01-23T09:01:00Z">
        <w:r>
          <w:t xml:space="preserve">      security:</w:t>
        </w:r>
      </w:ins>
    </w:p>
    <w:p w14:paraId="628A317D" w14:textId="77777777" w:rsidR="002471CC" w:rsidRDefault="002471CC" w:rsidP="002471CC">
      <w:pPr>
        <w:pStyle w:val="PL"/>
        <w:rPr>
          <w:ins w:id="602" w:author="Ulrich Wiehe" w:date="2023-01-23T09:01:00Z"/>
        </w:rPr>
      </w:pPr>
      <w:ins w:id="603" w:author="Ulrich Wiehe" w:date="2023-01-23T09:01:00Z">
        <w:r>
          <w:t xml:space="preserve">        - {}</w:t>
        </w:r>
      </w:ins>
    </w:p>
    <w:p w14:paraId="6A99622C" w14:textId="77777777" w:rsidR="002471CC" w:rsidRDefault="002471CC" w:rsidP="002471CC">
      <w:pPr>
        <w:pStyle w:val="PL"/>
        <w:rPr>
          <w:ins w:id="604" w:author="Ulrich Wiehe" w:date="2023-01-23T09:01:00Z"/>
        </w:rPr>
      </w:pPr>
      <w:ins w:id="605" w:author="Ulrich Wiehe" w:date="2023-01-23T09:01:00Z">
        <w:r>
          <w:t xml:space="preserve">        - oAuth2ClientCredentials:</w:t>
        </w:r>
      </w:ins>
    </w:p>
    <w:p w14:paraId="1958230E" w14:textId="77777777" w:rsidR="002471CC" w:rsidRDefault="002471CC" w:rsidP="002471CC">
      <w:pPr>
        <w:pStyle w:val="PL"/>
        <w:rPr>
          <w:ins w:id="606" w:author="Ulrich Wiehe" w:date="2023-01-23T09:01:00Z"/>
        </w:rPr>
      </w:pPr>
      <w:ins w:id="607" w:author="Ulrich Wiehe" w:date="2023-01-23T09:0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545873B" w14:textId="77777777" w:rsidR="002471CC" w:rsidRDefault="002471CC" w:rsidP="002471CC">
      <w:pPr>
        <w:pStyle w:val="PL"/>
        <w:rPr>
          <w:ins w:id="608" w:author="Ulrich Wiehe" w:date="2023-01-23T09:01:00Z"/>
        </w:rPr>
      </w:pPr>
      <w:ins w:id="609" w:author="Ulrich Wiehe" w:date="2023-01-23T09:01:00Z">
        <w:r>
          <w:t xml:space="preserve">        - oAuth2ClientCredentials:</w:t>
        </w:r>
      </w:ins>
    </w:p>
    <w:p w14:paraId="3761D6A6" w14:textId="77777777" w:rsidR="002471CC" w:rsidRDefault="002471CC" w:rsidP="002471CC">
      <w:pPr>
        <w:pStyle w:val="PL"/>
        <w:rPr>
          <w:ins w:id="610" w:author="Ulrich Wiehe" w:date="2023-01-23T09:01:00Z"/>
        </w:rPr>
      </w:pPr>
      <w:ins w:id="611" w:author="Ulrich Wiehe" w:date="2023-01-23T09:0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F746D94" w14:textId="72F8808F" w:rsidR="002471CC" w:rsidRDefault="002471CC" w:rsidP="002471CC">
      <w:pPr>
        <w:pStyle w:val="PL"/>
        <w:rPr>
          <w:ins w:id="612" w:author="Ulrich Wiehe" w:date="2023-01-23T09:01:00Z"/>
        </w:rPr>
      </w:pPr>
      <w:ins w:id="613" w:author="Ulrich Wiehe" w:date="2023-01-23T09:01:00Z">
        <w:r>
          <w:t xml:space="preserve">          - </w:t>
        </w:r>
        <w:proofErr w:type="spellStart"/>
        <w:r>
          <w:t>nudm-sdm:cag-</w:t>
        </w:r>
        <w:proofErr w:type="gramStart"/>
        <w:r>
          <w:t>ack:</w:t>
        </w:r>
      </w:ins>
      <w:ins w:id="614" w:author="Ulrich Wiehe" w:date="2023-01-23T09:07:00Z">
        <w:r w:rsidR="00A9128C">
          <w:t>write</w:t>
        </w:r>
      </w:ins>
      <w:proofErr w:type="spellEnd"/>
      <w:proofErr w:type="gramEnd"/>
    </w:p>
    <w:p w14:paraId="2841EDA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4695DB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22EFADE7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5FEF4B5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A2AFD7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E4A671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760D0D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08399863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2497C93C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E0FD045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6FB5E03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F67DFF9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AcknowledgeInfo</w:t>
      </w:r>
      <w:proofErr w:type="spellEnd"/>
      <w:r w:rsidRPr="00B06F7A">
        <w:t>'</w:t>
      </w:r>
    </w:p>
    <w:p w14:paraId="3F08114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38B7EA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09868671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08E052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0C039B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58F120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271CF6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678ED604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6DB550AF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3</w:t>
      </w:r>
      <w:r w:rsidRPr="00B06F7A">
        <w:t>'</w:t>
      </w:r>
    </w:p>
    <w:p w14:paraId="5FE545BB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4</w:t>
      </w:r>
      <w:r w:rsidRPr="00B06F7A">
        <w:rPr>
          <w:lang w:val="en-US"/>
        </w:rPr>
        <w:t>':</w:t>
      </w:r>
    </w:p>
    <w:p w14:paraId="79B0F005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4</w:t>
      </w:r>
      <w:r w:rsidRPr="00B06F7A">
        <w:t>'</w:t>
      </w:r>
    </w:p>
    <w:p w14:paraId="13F4EEE6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367DA36E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0CF37D71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742020A7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0F91A740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61C9EA09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1A24466B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CAE46F7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0973F5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0987AE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111EFF5" w14:textId="77777777" w:rsidR="00022583" w:rsidRPr="00B06F7A" w:rsidRDefault="00022583" w:rsidP="00022583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82F6B56" w14:textId="77777777" w:rsidR="00022583" w:rsidRPr="00B06F7A" w:rsidRDefault="00022583" w:rsidP="0002258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34AFB7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1BA8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28D8FB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default:</w:t>
      </w:r>
    </w:p>
    <w:p w14:paraId="6E18FAB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F56F6AD" w14:textId="77777777" w:rsidR="005B7866" w:rsidRPr="00B06F7A" w:rsidRDefault="005B7866" w:rsidP="005B7866">
      <w:pPr>
        <w:pStyle w:val="PL"/>
      </w:pPr>
      <w:r w:rsidRPr="00B06F7A">
        <w:t xml:space="preserve">  /{</w:t>
      </w:r>
      <w:proofErr w:type="spellStart"/>
      <w:r w:rsidRPr="00B06F7A">
        <w:t>supi</w:t>
      </w:r>
      <w:proofErr w:type="spellEnd"/>
      <w:r w:rsidRPr="00B06F7A">
        <w:t>}/am-data/update-</w:t>
      </w:r>
      <w:proofErr w:type="spellStart"/>
      <w:r w:rsidRPr="00B06F7A">
        <w:t>sor</w:t>
      </w:r>
      <w:proofErr w:type="spellEnd"/>
      <w:r w:rsidRPr="00B06F7A">
        <w:t>:</w:t>
      </w:r>
    </w:p>
    <w:p w14:paraId="56422DAD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post:</w:t>
      </w:r>
    </w:p>
    <w:p w14:paraId="43DF3617" w14:textId="77777777" w:rsidR="005B7866" w:rsidRPr="00B06F7A" w:rsidRDefault="005B7866" w:rsidP="005B7866">
      <w:pPr>
        <w:pStyle w:val="PL"/>
      </w:pPr>
      <w:r w:rsidRPr="003C38AF">
        <w:t xml:space="preserve">      summary: </w:t>
      </w:r>
      <w:proofErr w:type="spellStart"/>
      <w:r w:rsidRPr="003C38AF">
        <w:t>Nudm_Sdm</w:t>
      </w:r>
      <w:proofErr w:type="spellEnd"/>
      <w:r w:rsidRPr="003C38AF">
        <w:t xml:space="preserve"> custom</w:t>
      </w:r>
      <w:r w:rsidRPr="003C38AF">
        <w:rPr>
          <w:rFonts w:hint="eastAsia"/>
          <w:lang w:eastAsia="zh-CN"/>
        </w:rPr>
        <w:t xml:space="preserve"> </w:t>
      </w:r>
      <w:r w:rsidRPr="003C38AF">
        <w:rPr>
          <w:lang w:eastAsia="zh-CN"/>
        </w:rPr>
        <w:t>operation to trigger SOR info update</w:t>
      </w:r>
    </w:p>
    <w:p w14:paraId="652AEDF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>: Update SOR Info</w:t>
      </w:r>
    </w:p>
    <w:p w14:paraId="3AF70B5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27C06AA" w14:textId="77777777" w:rsidR="005B7866" w:rsidRPr="00B06F7A" w:rsidRDefault="005B7866" w:rsidP="005B7866">
      <w:pPr>
        <w:pStyle w:val="PL"/>
      </w:pPr>
      <w:r w:rsidRPr="00B06F7A">
        <w:t xml:space="preserve">        - Trigger SOR info update</w:t>
      </w:r>
    </w:p>
    <w:p w14:paraId="69F78A02" w14:textId="77777777" w:rsidR="002471CC" w:rsidRDefault="002471CC" w:rsidP="002471CC">
      <w:pPr>
        <w:pStyle w:val="PL"/>
        <w:rPr>
          <w:ins w:id="615" w:author="Ulrich Wiehe" w:date="2023-01-23T09:02:00Z"/>
        </w:rPr>
      </w:pPr>
      <w:ins w:id="616" w:author="Ulrich Wiehe" w:date="2023-01-23T09:02:00Z">
        <w:r>
          <w:t xml:space="preserve">      security:</w:t>
        </w:r>
      </w:ins>
    </w:p>
    <w:p w14:paraId="58766D34" w14:textId="77777777" w:rsidR="002471CC" w:rsidRDefault="002471CC" w:rsidP="002471CC">
      <w:pPr>
        <w:pStyle w:val="PL"/>
        <w:rPr>
          <w:ins w:id="617" w:author="Ulrich Wiehe" w:date="2023-01-23T09:02:00Z"/>
        </w:rPr>
      </w:pPr>
      <w:ins w:id="618" w:author="Ulrich Wiehe" w:date="2023-01-23T09:02:00Z">
        <w:r>
          <w:t xml:space="preserve">        - {}</w:t>
        </w:r>
      </w:ins>
    </w:p>
    <w:p w14:paraId="5248551B" w14:textId="77777777" w:rsidR="002471CC" w:rsidRDefault="002471CC" w:rsidP="002471CC">
      <w:pPr>
        <w:pStyle w:val="PL"/>
        <w:rPr>
          <w:ins w:id="619" w:author="Ulrich Wiehe" w:date="2023-01-23T09:02:00Z"/>
        </w:rPr>
      </w:pPr>
      <w:ins w:id="620" w:author="Ulrich Wiehe" w:date="2023-01-23T09:02:00Z">
        <w:r>
          <w:t xml:space="preserve">        - oAuth2ClientCredentials:</w:t>
        </w:r>
      </w:ins>
    </w:p>
    <w:p w14:paraId="3BF5D842" w14:textId="77777777" w:rsidR="002471CC" w:rsidRDefault="002471CC" w:rsidP="002471CC">
      <w:pPr>
        <w:pStyle w:val="PL"/>
        <w:rPr>
          <w:ins w:id="621" w:author="Ulrich Wiehe" w:date="2023-01-23T09:02:00Z"/>
        </w:rPr>
      </w:pPr>
      <w:ins w:id="622" w:author="Ulrich Wiehe" w:date="2023-01-23T09:0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1762195" w14:textId="77777777" w:rsidR="002471CC" w:rsidRDefault="002471CC" w:rsidP="002471CC">
      <w:pPr>
        <w:pStyle w:val="PL"/>
        <w:rPr>
          <w:ins w:id="623" w:author="Ulrich Wiehe" w:date="2023-01-23T09:02:00Z"/>
        </w:rPr>
      </w:pPr>
      <w:ins w:id="624" w:author="Ulrich Wiehe" w:date="2023-01-23T09:02:00Z">
        <w:r>
          <w:t xml:space="preserve">        - oAuth2ClientCredentials:</w:t>
        </w:r>
      </w:ins>
    </w:p>
    <w:p w14:paraId="0BF34785" w14:textId="77777777" w:rsidR="002471CC" w:rsidRDefault="002471CC" w:rsidP="002471CC">
      <w:pPr>
        <w:pStyle w:val="PL"/>
        <w:rPr>
          <w:ins w:id="625" w:author="Ulrich Wiehe" w:date="2023-01-23T09:02:00Z"/>
        </w:rPr>
      </w:pPr>
      <w:ins w:id="626" w:author="Ulrich Wiehe" w:date="2023-01-23T09:0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0F0B6C7F" w14:textId="1DF7FB6D" w:rsidR="002471CC" w:rsidRDefault="002471CC" w:rsidP="002471CC">
      <w:pPr>
        <w:pStyle w:val="PL"/>
        <w:rPr>
          <w:ins w:id="627" w:author="Ulrich Wiehe" w:date="2023-01-23T09:02:00Z"/>
        </w:rPr>
      </w:pPr>
      <w:ins w:id="628" w:author="Ulrich Wiehe" w:date="2023-01-23T09:02:00Z">
        <w:r>
          <w:t xml:space="preserve">          - </w:t>
        </w:r>
        <w:proofErr w:type="spellStart"/>
        <w:r>
          <w:t>nudm-</w:t>
        </w:r>
        <w:proofErr w:type="gramStart"/>
        <w:r>
          <w:t>sdm:update</w:t>
        </w:r>
        <w:proofErr w:type="gramEnd"/>
        <w:r>
          <w:t>-sor:</w:t>
        </w:r>
      </w:ins>
      <w:ins w:id="629" w:author="Ulrich Wiehe" w:date="2023-01-23T09:25:00Z">
        <w:r w:rsidR="00F34E6D">
          <w:t>invoke</w:t>
        </w:r>
      </w:ins>
      <w:proofErr w:type="spellEnd"/>
    </w:p>
    <w:p w14:paraId="5B1888B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741AFF8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supi</w:t>
      </w:r>
      <w:proofErr w:type="spellEnd"/>
    </w:p>
    <w:p w14:paraId="0E088E9E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79540ED9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8CA97AA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F291FE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7BA0E9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Supi</w:t>
      </w:r>
      <w:proofErr w:type="spellEnd"/>
      <w:r w:rsidRPr="00B06F7A">
        <w:t>'</w:t>
      </w:r>
    </w:p>
    <w:p w14:paraId="67CF0595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0C160497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3BAD811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71FFDB64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F9075A6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SorUpdateInfo</w:t>
      </w:r>
      <w:proofErr w:type="spellEnd"/>
      <w:r w:rsidRPr="00B06F7A">
        <w:t>'</w:t>
      </w:r>
    </w:p>
    <w:p w14:paraId="63FE57E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F7F9A8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D5803C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497031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05DD8CD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5B5315B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745D27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SorInfo</w:t>
      </w:r>
      <w:proofErr w:type="spellEnd"/>
      <w:r w:rsidRPr="00B06F7A">
        <w:t>'</w:t>
      </w:r>
    </w:p>
    <w:p w14:paraId="142674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60F7E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495A066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B375D92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60D6ED2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2C6164C1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7D121A4C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A87D2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F2E7BAB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54B3E9D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2ADF1A9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61CDE6D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C8DC327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5849AEB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B37E4A4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A4B350E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798648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55024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883707B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B06F7A">
        <w:rPr>
          <w:lang w:val="en-US"/>
        </w:rPr>
        <w:t xml:space="preserve"> 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57ED920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t xml:space="preserve">  </w:t>
      </w:r>
      <w:r>
        <w:t xml:space="preserve"> </w:t>
      </w:r>
      <w:r w:rsidRPr="00B06F7A">
        <w:t xml:space="preserve">       $ref: 'TS29571_CommonData.yaml#/components/responses/50</w:t>
      </w:r>
      <w:r>
        <w:t>2</w:t>
      </w:r>
      <w:r w:rsidRPr="00B06F7A">
        <w:t>'</w:t>
      </w:r>
    </w:p>
    <w:p w14:paraId="644648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7647C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4F8D24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8A88EF1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5808B84" w14:textId="77777777" w:rsidR="005B7866" w:rsidRPr="00B06F7A" w:rsidRDefault="005B7866" w:rsidP="005B7866">
      <w:pPr>
        <w:pStyle w:val="PL"/>
      </w:pPr>
      <w:r w:rsidRPr="00B06F7A">
        <w:t xml:space="preserve">  /</w:t>
      </w:r>
      <w:proofErr w:type="gramStart"/>
      <w:r w:rsidRPr="00B06F7A">
        <w:t>shared</w:t>
      </w:r>
      <w:proofErr w:type="gramEnd"/>
      <w:r w:rsidRPr="00B06F7A">
        <w:t>-data:</w:t>
      </w:r>
    </w:p>
    <w:p w14:paraId="1F752A3C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get:</w:t>
      </w:r>
    </w:p>
    <w:p w14:paraId="6CE20D1F" w14:textId="77777777" w:rsidR="005B7866" w:rsidRPr="00B06F7A" w:rsidRDefault="005B7866" w:rsidP="005B7866">
      <w:pPr>
        <w:pStyle w:val="PL"/>
      </w:pPr>
      <w:r w:rsidRPr="003C38AF">
        <w:t xml:space="preserve">      summary: retrieve shared data</w:t>
      </w:r>
    </w:p>
    <w:p w14:paraId="371E497C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GetSharedData</w:t>
      </w:r>
      <w:proofErr w:type="spellEnd"/>
    </w:p>
    <w:p w14:paraId="1FF5F13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32A1CB" w14:textId="77777777" w:rsidR="005B7866" w:rsidRPr="00B06F7A" w:rsidRDefault="005B7866" w:rsidP="005B7866">
      <w:pPr>
        <w:pStyle w:val="PL"/>
      </w:pPr>
      <w:r w:rsidRPr="00B06F7A">
        <w:t xml:space="preserve">        - Retrieval of shared data</w:t>
      </w:r>
    </w:p>
    <w:p w14:paraId="329F82C2" w14:textId="77777777" w:rsidR="00A9128C" w:rsidRDefault="00A9128C" w:rsidP="00A9128C">
      <w:pPr>
        <w:pStyle w:val="PL"/>
        <w:rPr>
          <w:ins w:id="630" w:author="Ulrich Wiehe" w:date="2023-01-23T09:08:00Z"/>
        </w:rPr>
      </w:pPr>
      <w:ins w:id="631" w:author="Ulrich Wiehe" w:date="2023-01-23T09:08:00Z">
        <w:r>
          <w:t xml:space="preserve">      security:</w:t>
        </w:r>
      </w:ins>
    </w:p>
    <w:p w14:paraId="2C682950" w14:textId="77777777" w:rsidR="00A9128C" w:rsidRDefault="00A9128C" w:rsidP="00A9128C">
      <w:pPr>
        <w:pStyle w:val="PL"/>
        <w:rPr>
          <w:ins w:id="632" w:author="Ulrich Wiehe" w:date="2023-01-23T09:08:00Z"/>
        </w:rPr>
      </w:pPr>
      <w:ins w:id="633" w:author="Ulrich Wiehe" w:date="2023-01-23T09:08:00Z">
        <w:r>
          <w:t xml:space="preserve">        - {}</w:t>
        </w:r>
      </w:ins>
    </w:p>
    <w:p w14:paraId="3305BDED" w14:textId="77777777" w:rsidR="00A9128C" w:rsidRDefault="00A9128C" w:rsidP="00A9128C">
      <w:pPr>
        <w:pStyle w:val="PL"/>
        <w:rPr>
          <w:ins w:id="634" w:author="Ulrich Wiehe" w:date="2023-01-23T09:08:00Z"/>
        </w:rPr>
      </w:pPr>
      <w:ins w:id="635" w:author="Ulrich Wiehe" w:date="2023-01-23T09:08:00Z">
        <w:r>
          <w:t xml:space="preserve">        - oAuth2ClientCredentials:</w:t>
        </w:r>
      </w:ins>
    </w:p>
    <w:p w14:paraId="7E53FB18" w14:textId="77777777" w:rsidR="00A9128C" w:rsidRDefault="00A9128C" w:rsidP="00A9128C">
      <w:pPr>
        <w:pStyle w:val="PL"/>
        <w:rPr>
          <w:ins w:id="636" w:author="Ulrich Wiehe" w:date="2023-01-23T09:08:00Z"/>
        </w:rPr>
      </w:pPr>
      <w:ins w:id="637" w:author="Ulrich Wiehe" w:date="2023-01-23T09:0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6D4CB4A" w14:textId="77777777" w:rsidR="00A9128C" w:rsidRDefault="00A9128C" w:rsidP="00A9128C">
      <w:pPr>
        <w:pStyle w:val="PL"/>
        <w:rPr>
          <w:ins w:id="638" w:author="Ulrich Wiehe" w:date="2023-01-23T09:08:00Z"/>
        </w:rPr>
      </w:pPr>
      <w:ins w:id="639" w:author="Ulrich Wiehe" w:date="2023-01-23T09:08:00Z">
        <w:r>
          <w:t xml:space="preserve">        - oAuth2ClientCredentials:</w:t>
        </w:r>
      </w:ins>
    </w:p>
    <w:p w14:paraId="5C87D496" w14:textId="77777777" w:rsidR="00A9128C" w:rsidRDefault="00A9128C" w:rsidP="00A9128C">
      <w:pPr>
        <w:pStyle w:val="PL"/>
        <w:rPr>
          <w:ins w:id="640" w:author="Ulrich Wiehe" w:date="2023-01-23T09:08:00Z"/>
        </w:rPr>
      </w:pPr>
      <w:ins w:id="641" w:author="Ulrich Wiehe" w:date="2023-01-23T09:0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1F35E53" w14:textId="72197A63" w:rsidR="00A9128C" w:rsidRDefault="00A9128C" w:rsidP="00A9128C">
      <w:pPr>
        <w:pStyle w:val="PL"/>
        <w:rPr>
          <w:ins w:id="642" w:author="Ulrich Wiehe" w:date="2023-01-23T09:08:00Z"/>
        </w:rPr>
      </w:pPr>
      <w:ins w:id="643" w:author="Ulrich Wiehe" w:date="2023-01-23T09:08:00Z">
        <w:r>
          <w:t xml:space="preserve">          - </w:t>
        </w:r>
        <w:proofErr w:type="spellStart"/>
        <w:r>
          <w:t>nudm-sdm:shared-</w:t>
        </w:r>
        <w:proofErr w:type="gramStart"/>
        <w:r>
          <w:t>data:read</w:t>
        </w:r>
        <w:proofErr w:type="spellEnd"/>
        <w:proofErr w:type="gramEnd"/>
      </w:ins>
    </w:p>
    <w:p w14:paraId="6675B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DE20FBC" w14:textId="77777777" w:rsidR="005B7866" w:rsidRPr="00B06F7A" w:rsidRDefault="005B7866" w:rsidP="005B7866">
      <w:pPr>
        <w:pStyle w:val="PL"/>
      </w:pPr>
      <w:r w:rsidRPr="00B06F7A">
        <w:t xml:space="preserve">        - name: shared-data-ids</w:t>
      </w:r>
    </w:p>
    <w:p w14:paraId="748276BC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C120986" w14:textId="77777777" w:rsidR="005B7866" w:rsidRPr="00B06F7A" w:rsidRDefault="005B7866" w:rsidP="005B7866">
      <w:pPr>
        <w:pStyle w:val="PL"/>
      </w:pPr>
      <w:r w:rsidRPr="00B06F7A">
        <w:t xml:space="preserve">          description: List of shared data ids</w:t>
      </w:r>
    </w:p>
    <w:p w14:paraId="6B04440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1AA8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3E83165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DBBD18C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schema:</w:t>
      </w:r>
    </w:p>
    <w:p w14:paraId="6962CA3D" w14:textId="77777777" w:rsidR="005B7866" w:rsidRPr="00B06F7A" w:rsidRDefault="005B7866" w:rsidP="005B7866">
      <w:pPr>
        <w:pStyle w:val="PL"/>
      </w:pPr>
      <w:r w:rsidRPr="00B06F7A">
        <w:t xml:space="preserve">             $ref: '#/components/schemas/</w:t>
      </w:r>
      <w:proofErr w:type="spellStart"/>
      <w:r w:rsidRPr="00B06F7A">
        <w:t>SharedDataIds</w:t>
      </w:r>
      <w:proofErr w:type="spellEnd"/>
      <w:r w:rsidRPr="00B06F7A">
        <w:t>'</w:t>
      </w:r>
    </w:p>
    <w:p w14:paraId="0DF572F6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supportedFeatures</w:t>
      </w:r>
      <w:proofErr w:type="spellEnd"/>
    </w:p>
    <w:p w14:paraId="7579E3A5" w14:textId="77777777" w:rsidR="003F0CE2" w:rsidRDefault="005B7866" w:rsidP="003F0CE2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1C47F0F4" w14:textId="601F39AF" w:rsidR="005B7866" w:rsidRPr="00B06F7A" w:rsidRDefault="003F0CE2" w:rsidP="003F0CE2">
      <w:pPr>
        <w:pStyle w:val="PL"/>
      </w:pPr>
      <w:r>
        <w:t xml:space="preserve">          deprecated: true</w:t>
      </w:r>
    </w:p>
    <w:p w14:paraId="0EF39337" w14:textId="3CCCDFF2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  <w:r w:rsidR="003F0CE2">
        <w:t>; this query parameter should not be used</w:t>
      </w:r>
    </w:p>
    <w:p w14:paraId="31635E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C3C870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913B4FB" w14:textId="77777777" w:rsidR="003F0CE2" w:rsidRPr="00B3056F" w:rsidRDefault="003F0CE2" w:rsidP="003F0CE2">
      <w:pPr>
        <w:pStyle w:val="PL"/>
      </w:pPr>
      <w:r w:rsidRPr="00B3056F">
        <w:t xml:space="preserve">        - name: supported</w:t>
      </w:r>
      <w:r>
        <w:t>-f</w:t>
      </w:r>
      <w:r w:rsidRPr="00B3056F">
        <w:t>eatures</w:t>
      </w:r>
    </w:p>
    <w:p w14:paraId="5412ADD7" w14:textId="77777777" w:rsidR="003F0CE2" w:rsidRPr="00B3056F" w:rsidRDefault="003F0CE2" w:rsidP="003F0CE2">
      <w:pPr>
        <w:pStyle w:val="PL"/>
      </w:pPr>
      <w:r w:rsidRPr="00B3056F">
        <w:t xml:space="preserve">          </w:t>
      </w:r>
      <w:proofErr w:type="gramStart"/>
      <w:r w:rsidRPr="00B3056F">
        <w:t>in:</w:t>
      </w:r>
      <w:proofErr w:type="gramEnd"/>
      <w:r w:rsidRPr="00B3056F">
        <w:t xml:space="preserve"> query</w:t>
      </w:r>
    </w:p>
    <w:p w14:paraId="6BA3F4D5" w14:textId="77777777" w:rsidR="003F0CE2" w:rsidRPr="00B3056F" w:rsidRDefault="003F0CE2" w:rsidP="003F0CE2">
      <w:pPr>
        <w:pStyle w:val="PL"/>
      </w:pPr>
      <w:r w:rsidRPr="00B3056F">
        <w:t xml:space="preserve">          description: Supported Features</w:t>
      </w:r>
    </w:p>
    <w:p w14:paraId="0BF48685" w14:textId="77777777" w:rsidR="003F0CE2" w:rsidRPr="00B3056F" w:rsidRDefault="003F0CE2" w:rsidP="003F0CE2">
      <w:pPr>
        <w:pStyle w:val="PL"/>
      </w:pPr>
      <w:r w:rsidRPr="00B3056F">
        <w:t xml:space="preserve">          schema:</w:t>
      </w:r>
    </w:p>
    <w:p w14:paraId="3ED94899" w14:textId="77777777" w:rsidR="003F0CE2" w:rsidRPr="00B3056F" w:rsidRDefault="003F0CE2" w:rsidP="003F0CE2">
      <w:pPr>
        <w:pStyle w:val="PL"/>
      </w:pPr>
      <w:r w:rsidRPr="00B3056F">
        <w:t xml:space="preserve">             $ref: 'TS29571_CommonData.yaml#/components/schemas/</w:t>
      </w:r>
      <w:proofErr w:type="spellStart"/>
      <w:r w:rsidRPr="00B3056F">
        <w:t>SupportedFeatures</w:t>
      </w:r>
      <w:proofErr w:type="spellEnd"/>
      <w:r w:rsidRPr="00B3056F">
        <w:t>'</w:t>
      </w:r>
    </w:p>
    <w:p w14:paraId="4915F4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A4B4F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662EF2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322B3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02748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E26A1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B0A50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5C3AE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F118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EA8CC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BBE74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A3A4F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FD923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1DE4D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851D557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5672508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876643" w14:textId="77777777" w:rsidR="005B7866" w:rsidRPr="00B06F7A" w:rsidRDefault="005B7866" w:rsidP="005B7866">
      <w:pPr>
        <w:pStyle w:val="PL"/>
      </w:pPr>
      <w:r w:rsidRPr="00B06F7A">
        <w:t xml:space="preserve">                type: array</w:t>
      </w:r>
    </w:p>
    <w:p w14:paraId="376B0CC7" w14:textId="77777777" w:rsidR="005B7866" w:rsidRPr="00B06F7A" w:rsidRDefault="005B7866" w:rsidP="005B7866">
      <w:pPr>
        <w:pStyle w:val="PL"/>
      </w:pPr>
      <w:r w:rsidRPr="00B06F7A">
        <w:t xml:space="preserve">                items:</w:t>
      </w:r>
    </w:p>
    <w:p w14:paraId="20D612A0" w14:textId="77777777" w:rsidR="005B7866" w:rsidRPr="00B06F7A" w:rsidRDefault="005B7866" w:rsidP="005B7866">
      <w:pPr>
        <w:pStyle w:val="PL"/>
      </w:pPr>
      <w:r w:rsidRPr="00B06F7A">
        <w:t xml:space="preserve">                  $ref: '#/components/schemas/</w:t>
      </w:r>
      <w:proofErr w:type="spellStart"/>
      <w:r w:rsidRPr="00B06F7A">
        <w:t>SharedData</w:t>
      </w:r>
      <w:proofErr w:type="spellEnd"/>
      <w:r w:rsidRPr="00B06F7A">
        <w:t>'</w:t>
      </w:r>
    </w:p>
    <w:p w14:paraId="2BC1F2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4A77D0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18C68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32830B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8588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99A7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CAF11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336F0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DAB42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E1E64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7F050D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7FD0C2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C801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1E858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A63CE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AC4266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B7BF46F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D5D14B4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6EFF0B8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97C28B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B33AF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63C4459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116E1C5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5E041CC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748F311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8F10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688A0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E0D4E7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854A04D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F84A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D6D9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A1E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915DF6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7282779" w14:textId="77777777" w:rsidR="005B7866" w:rsidRPr="00B06F7A" w:rsidRDefault="005B7866" w:rsidP="005B7866">
      <w:pPr>
        <w:pStyle w:val="PL"/>
      </w:pPr>
      <w:r w:rsidRPr="00B06F7A">
        <w:t xml:space="preserve">  /</w:t>
      </w:r>
      <w:proofErr w:type="gramStart"/>
      <w:r w:rsidRPr="00B06F7A">
        <w:t>shared</w:t>
      </w:r>
      <w:proofErr w:type="gramEnd"/>
      <w:r w:rsidRPr="00B06F7A">
        <w:t>-data-subscriptions:</w:t>
      </w:r>
    </w:p>
    <w:p w14:paraId="2A7EF126" w14:textId="77777777" w:rsidR="005B7866" w:rsidRPr="003C38AF" w:rsidRDefault="005B7866" w:rsidP="005B7866">
      <w:pPr>
        <w:pStyle w:val="PL"/>
      </w:pPr>
      <w:r w:rsidRPr="00B06F7A">
        <w:t xml:space="preserve">    </w:t>
      </w:r>
      <w:r w:rsidRPr="003C38AF">
        <w:t>post:</w:t>
      </w:r>
    </w:p>
    <w:p w14:paraId="62F60E60" w14:textId="77777777" w:rsidR="005B7866" w:rsidRPr="00B06F7A" w:rsidRDefault="005B7866" w:rsidP="005B7866">
      <w:pPr>
        <w:pStyle w:val="PL"/>
      </w:pPr>
      <w:r w:rsidRPr="003C38AF">
        <w:t xml:space="preserve">      summary: subscribe to notifications for shared data</w:t>
      </w:r>
    </w:p>
    <w:p w14:paraId="14927555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SubscribeToSharedData</w:t>
      </w:r>
      <w:proofErr w:type="spellEnd"/>
    </w:p>
    <w:p w14:paraId="51AC0C6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064B30B" w14:textId="77777777" w:rsidR="005B7866" w:rsidRPr="00B06F7A" w:rsidRDefault="005B7866" w:rsidP="005B7866">
      <w:pPr>
        <w:pStyle w:val="PL"/>
      </w:pPr>
      <w:r w:rsidRPr="00B06F7A">
        <w:t xml:space="preserve">        - Subscription Creation for shared data</w:t>
      </w:r>
    </w:p>
    <w:p w14:paraId="6C349582" w14:textId="77777777" w:rsidR="00A9128C" w:rsidRDefault="00A9128C" w:rsidP="00A9128C">
      <w:pPr>
        <w:pStyle w:val="PL"/>
        <w:rPr>
          <w:ins w:id="644" w:author="Ulrich Wiehe" w:date="2023-01-23T09:08:00Z"/>
        </w:rPr>
      </w:pPr>
      <w:ins w:id="645" w:author="Ulrich Wiehe" w:date="2023-01-23T09:08:00Z">
        <w:r>
          <w:t xml:space="preserve">      security:</w:t>
        </w:r>
      </w:ins>
    </w:p>
    <w:p w14:paraId="38588893" w14:textId="77777777" w:rsidR="00A9128C" w:rsidRDefault="00A9128C" w:rsidP="00A9128C">
      <w:pPr>
        <w:pStyle w:val="PL"/>
        <w:rPr>
          <w:ins w:id="646" w:author="Ulrich Wiehe" w:date="2023-01-23T09:08:00Z"/>
        </w:rPr>
      </w:pPr>
      <w:ins w:id="647" w:author="Ulrich Wiehe" w:date="2023-01-23T09:08:00Z">
        <w:r>
          <w:t xml:space="preserve">        - {}</w:t>
        </w:r>
      </w:ins>
    </w:p>
    <w:p w14:paraId="377C3C0E" w14:textId="77777777" w:rsidR="00A9128C" w:rsidRDefault="00A9128C" w:rsidP="00A9128C">
      <w:pPr>
        <w:pStyle w:val="PL"/>
        <w:rPr>
          <w:ins w:id="648" w:author="Ulrich Wiehe" w:date="2023-01-23T09:08:00Z"/>
        </w:rPr>
      </w:pPr>
      <w:ins w:id="649" w:author="Ulrich Wiehe" w:date="2023-01-23T09:08:00Z">
        <w:r>
          <w:t xml:space="preserve">        - oAuth2ClientCredentials:</w:t>
        </w:r>
      </w:ins>
    </w:p>
    <w:p w14:paraId="3418B7F5" w14:textId="77777777" w:rsidR="00A9128C" w:rsidRDefault="00A9128C" w:rsidP="00A9128C">
      <w:pPr>
        <w:pStyle w:val="PL"/>
        <w:rPr>
          <w:ins w:id="650" w:author="Ulrich Wiehe" w:date="2023-01-23T09:08:00Z"/>
        </w:rPr>
      </w:pPr>
      <w:ins w:id="651" w:author="Ulrich Wiehe" w:date="2023-01-23T09:0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335607CC" w14:textId="77777777" w:rsidR="00A9128C" w:rsidRDefault="00A9128C" w:rsidP="00A9128C">
      <w:pPr>
        <w:pStyle w:val="PL"/>
        <w:rPr>
          <w:ins w:id="652" w:author="Ulrich Wiehe" w:date="2023-01-23T09:08:00Z"/>
        </w:rPr>
      </w:pPr>
      <w:ins w:id="653" w:author="Ulrich Wiehe" w:date="2023-01-23T09:08:00Z">
        <w:r>
          <w:t xml:space="preserve">        - oAuth2ClientCredentials:</w:t>
        </w:r>
      </w:ins>
    </w:p>
    <w:p w14:paraId="0675F621" w14:textId="77777777" w:rsidR="00A9128C" w:rsidRDefault="00A9128C" w:rsidP="00A9128C">
      <w:pPr>
        <w:pStyle w:val="PL"/>
        <w:rPr>
          <w:ins w:id="654" w:author="Ulrich Wiehe" w:date="2023-01-23T09:08:00Z"/>
        </w:rPr>
      </w:pPr>
      <w:ins w:id="655" w:author="Ulrich Wiehe" w:date="2023-01-23T09:08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66FFB5E" w14:textId="4EA1ADA9" w:rsidR="00A9128C" w:rsidRDefault="00A9128C" w:rsidP="00A9128C">
      <w:pPr>
        <w:pStyle w:val="PL"/>
        <w:rPr>
          <w:ins w:id="656" w:author="Ulrich Wiehe" w:date="2023-01-23T09:08:00Z"/>
        </w:rPr>
      </w:pPr>
      <w:ins w:id="657" w:author="Ulrich Wiehe" w:date="2023-01-23T09:08:00Z">
        <w:r>
          <w:lastRenderedPageBreak/>
          <w:t xml:space="preserve">          - </w:t>
        </w:r>
        <w:proofErr w:type="spellStart"/>
        <w:r>
          <w:t>nudm-sdm:</w:t>
        </w:r>
      </w:ins>
      <w:ins w:id="658" w:author="Ulrich Wiehe" w:date="2023-01-23T09:09:00Z">
        <w:r>
          <w:t>shared-data-</w:t>
        </w:r>
        <w:proofErr w:type="gramStart"/>
        <w:r>
          <w:t>subscriptions</w:t>
        </w:r>
      </w:ins>
      <w:ins w:id="659" w:author="Ulrich Wiehe" w:date="2023-01-23T09:08:00Z">
        <w:r>
          <w:t>:</w:t>
        </w:r>
      </w:ins>
      <w:ins w:id="660" w:author="Ulrich Wiehe" w:date="2023-01-23T09:09:00Z">
        <w:r>
          <w:t>create</w:t>
        </w:r>
      </w:ins>
      <w:proofErr w:type="spellEnd"/>
      <w:proofErr w:type="gramEnd"/>
    </w:p>
    <w:p w14:paraId="42358EDA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1BB6239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357FAB33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7DD7937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24181E4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SdmSubscription</w:t>
      </w:r>
      <w:proofErr w:type="spellEnd"/>
      <w:r w:rsidRPr="00B06F7A">
        <w:t>'</w:t>
      </w:r>
    </w:p>
    <w:p w14:paraId="3620E843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77B236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A0A6184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B4BCDC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62260C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E77414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7D5D0F8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629E6AA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SdmSubscription</w:t>
      </w:r>
      <w:proofErr w:type="spellEnd"/>
      <w:r w:rsidRPr="00B06F7A">
        <w:t>'</w:t>
      </w:r>
    </w:p>
    <w:p w14:paraId="4082F72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B515714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A86A362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{apiRoot}/nudm-sdm/&lt;apiVersion&gt;/shared-data-subscriptions/{subscriptionId}'</w:t>
      </w:r>
    </w:p>
    <w:p w14:paraId="1A36D007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D765E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96CFBB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2501D9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3102EE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F726FAA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4329763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3E68782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2DE95833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2EE44D8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077F0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588EB99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0C32F1D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AF33FE7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0E76EFC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999B33A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87DB7AD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9FC2836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99F7A94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62E6D3D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500</w:t>
      </w:r>
      <w:r w:rsidRPr="00B06F7A">
        <w:rPr>
          <w:lang w:val="en-US"/>
        </w:rPr>
        <w:t>':</w:t>
      </w:r>
    </w:p>
    <w:p w14:paraId="3E217F19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500</w:t>
      </w:r>
      <w:r w:rsidRPr="00B06F7A">
        <w:rPr>
          <w:lang w:val="en-US"/>
        </w:rPr>
        <w:t>'</w:t>
      </w:r>
    </w:p>
    <w:p w14:paraId="2615B5EE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9F128C1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3B53DEB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503</w:t>
      </w:r>
      <w:r w:rsidRPr="00B06F7A">
        <w:rPr>
          <w:lang w:val="en-US"/>
        </w:rPr>
        <w:t>':</w:t>
      </w:r>
    </w:p>
    <w:p w14:paraId="7B1536FC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B06F7A">
        <w:rPr>
          <w:lang w:val="en-US"/>
        </w:rPr>
        <w:t>'</w:t>
      </w:r>
    </w:p>
    <w:p w14:paraId="2F2215D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9AC865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AAB6C88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callbacks</w:t>
      </w:r>
      <w:proofErr w:type="spellEnd"/>
      <w:r w:rsidRPr="00B06F7A">
        <w:t>:</w:t>
      </w:r>
    </w:p>
    <w:p w14:paraId="1D6F99F1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datachangeNotification</w:t>
      </w:r>
      <w:proofErr w:type="spellEnd"/>
      <w:r w:rsidRPr="00B06F7A">
        <w:t>:</w:t>
      </w:r>
    </w:p>
    <w:p w14:paraId="5D7161D4" w14:textId="77777777" w:rsidR="005B7866" w:rsidRPr="00B06F7A" w:rsidRDefault="005B7866" w:rsidP="005B7866">
      <w:pPr>
        <w:pStyle w:val="PL"/>
      </w:pPr>
      <w:r w:rsidRPr="00B06F7A">
        <w:t xml:space="preserve">          '{</w:t>
      </w:r>
      <w:proofErr w:type="spellStart"/>
      <w:proofErr w:type="gramStart"/>
      <w:r w:rsidRPr="00B06F7A">
        <w:t>request.body</w:t>
      </w:r>
      <w:proofErr w:type="spellEnd"/>
      <w:proofErr w:type="gramEnd"/>
      <w:r w:rsidRPr="00B06F7A">
        <w:t>#/callbackReference}':</w:t>
      </w:r>
    </w:p>
    <w:p w14:paraId="61C2F375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0F02A97F" w14:textId="77777777" w:rsidR="005B7866" w:rsidRPr="00B06F7A" w:rsidRDefault="005B7866" w:rsidP="005B7866">
      <w:pPr>
        <w:pStyle w:val="PL"/>
      </w:pPr>
      <w:r w:rsidRPr="00B06F7A">
        <w:t xml:space="preserve">        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742D2661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3264EC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6FA7EACC" w14:textId="77777777" w:rsidR="005B7866" w:rsidRPr="00B06F7A" w:rsidRDefault="005B7866" w:rsidP="005B7866">
      <w:pPr>
        <w:pStyle w:val="PL"/>
      </w:pPr>
      <w:r w:rsidRPr="00B06F7A">
        <w:t xml:space="preserve">      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7E78628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28126242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</w:t>
      </w:r>
      <w:proofErr w:type="spellStart"/>
      <w:r w:rsidRPr="00B06F7A">
        <w:t>ModificationNotification</w:t>
      </w:r>
      <w:proofErr w:type="spellEnd"/>
      <w:r w:rsidRPr="00B06F7A">
        <w:t>'</w:t>
      </w:r>
    </w:p>
    <w:p w14:paraId="64503A84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74E1D129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62211BA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340EBB8D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15A767A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8CD93E9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247FF215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08806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D72459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4B5FBBAE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2AFDB74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F82B16E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3DD9CF4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03E4CE89" w14:textId="77777777" w:rsidR="005B7866" w:rsidRPr="00B06F7A" w:rsidRDefault="005B7866" w:rsidP="005B7866">
      <w:pPr>
        <w:pStyle w:val="PL"/>
      </w:pPr>
      <w:r w:rsidRPr="00B06F7A">
        <w:t xml:space="preserve">                '404':</w:t>
      </w:r>
    </w:p>
    <w:p w14:paraId="7BD409F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52BDD25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ECFBCF7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291387B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309DF9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C294ABF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72573CE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2D86753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300AB8D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08F9C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'500':</w:t>
      </w:r>
    </w:p>
    <w:p w14:paraId="70647B0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BFDAF17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2E32DD06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59D046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61B8B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9B9269C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1F0AEFC9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019DC5F1" w14:textId="77777777" w:rsidR="005B7866" w:rsidRPr="00B06F7A" w:rsidRDefault="005B7866" w:rsidP="005B7866">
      <w:pPr>
        <w:pStyle w:val="PL"/>
      </w:pPr>
      <w:r w:rsidRPr="00B06F7A">
        <w:t xml:space="preserve">  /</w:t>
      </w:r>
      <w:proofErr w:type="gramStart"/>
      <w:r w:rsidRPr="00B06F7A">
        <w:t>shared</w:t>
      </w:r>
      <w:proofErr w:type="gramEnd"/>
      <w:r w:rsidRPr="00B06F7A">
        <w:t>-data-subscriptions/{</w:t>
      </w:r>
      <w:proofErr w:type="spellStart"/>
      <w:r w:rsidRPr="00B06F7A">
        <w:t>subscriptionId</w:t>
      </w:r>
      <w:proofErr w:type="spellEnd"/>
      <w:r w:rsidRPr="00B06F7A">
        <w:t>}:</w:t>
      </w:r>
    </w:p>
    <w:p w14:paraId="1CBF72D0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77A45B3E" w14:textId="77777777" w:rsidR="005B7866" w:rsidRPr="00B06F7A" w:rsidRDefault="005B7866" w:rsidP="005B7866">
      <w:pPr>
        <w:pStyle w:val="PL"/>
      </w:pPr>
      <w:r w:rsidRPr="00B06F7A">
        <w:t xml:space="preserve">      summary: unsubscribe from notifications for shared data</w:t>
      </w:r>
    </w:p>
    <w:p w14:paraId="774D6260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UnsubscribeForSharedData</w:t>
      </w:r>
      <w:proofErr w:type="spellEnd"/>
    </w:p>
    <w:p w14:paraId="6EC4076A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15D682A" w14:textId="77777777" w:rsidR="005B7866" w:rsidRPr="00B06F7A" w:rsidRDefault="005B7866" w:rsidP="005B7866">
      <w:pPr>
        <w:pStyle w:val="PL"/>
      </w:pPr>
      <w:r w:rsidRPr="00B06F7A">
        <w:t xml:space="preserve">        - Subscription Deletion for shared data</w:t>
      </w:r>
    </w:p>
    <w:p w14:paraId="493A7F36" w14:textId="77777777" w:rsidR="00A9128C" w:rsidRDefault="00A9128C" w:rsidP="00A9128C">
      <w:pPr>
        <w:pStyle w:val="PL"/>
        <w:rPr>
          <w:ins w:id="661" w:author="Ulrich Wiehe" w:date="2023-01-23T09:09:00Z"/>
        </w:rPr>
      </w:pPr>
      <w:ins w:id="662" w:author="Ulrich Wiehe" w:date="2023-01-23T09:09:00Z">
        <w:r>
          <w:t xml:space="preserve">      security:</w:t>
        </w:r>
      </w:ins>
    </w:p>
    <w:p w14:paraId="642F19ED" w14:textId="77777777" w:rsidR="00A9128C" w:rsidRDefault="00A9128C" w:rsidP="00A9128C">
      <w:pPr>
        <w:pStyle w:val="PL"/>
        <w:rPr>
          <w:ins w:id="663" w:author="Ulrich Wiehe" w:date="2023-01-23T09:09:00Z"/>
        </w:rPr>
      </w:pPr>
      <w:ins w:id="664" w:author="Ulrich Wiehe" w:date="2023-01-23T09:09:00Z">
        <w:r>
          <w:t xml:space="preserve">        - {}</w:t>
        </w:r>
      </w:ins>
    </w:p>
    <w:p w14:paraId="7E0274BB" w14:textId="77777777" w:rsidR="00A9128C" w:rsidRDefault="00A9128C" w:rsidP="00A9128C">
      <w:pPr>
        <w:pStyle w:val="PL"/>
        <w:rPr>
          <w:ins w:id="665" w:author="Ulrich Wiehe" w:date="2023-01-23T09:09:00Z"/>
        </w:rPr>
      </w:pPr>
      <w:ins w:id="666" w:author="Ulrich Wiehe" w:date="2023-01-23T09:09:00Z">
        <w:r>
          <w:t xml:space="preserve">        - oAuth2ClientCredentials:</w:t>
        </w:r>
      </w:ins>
    </w:p>
    <w:p w14:paraId="3F452FC2" w14:textId="77777777" w:rsidR="00A9128C" w:rsidRDefault="00A9128C" w:rsidP="00A9128C">
      <w:pPr>
        <w:pStyle w:val="PL"/>
        <w:rPr>
          <w:ins w:id="667" w:author="Ulrich Wiehe" w:date="2023-01-23T09:09:00Z"/>
        </w:rPr>
      </w:pPr>
      <w:ins w:id="668" w:author="Ulrich Wiehe" w:date="2023-01-23T09:09:00Z">
        <w:r>
          <w:t xml:space="preserve">          - </w:t>
        </w:r>
        <w:proofErr w:type="spellStart"/>
        <w:r>
          <w:t>nudm-sdm</w:t>
        </w:r>
        <w:proofErr w:type="spellEnd"/>
      </w:ins>
    </w:p>
    <w:p w14:paraId="5C45E8D6" w14:textId="77777777" w:rsidR="00A9128C" w:rsidRDefault="00A9128C" w:rsidP="00A9128C">
      <w:pPr>
        <w:pStyle w:val="PL"/>
        <w:rPr>
          <w:ins w:id="669" w:author="Ulrich Wiehe" w:date="2023-01-23T09:09:00Z"/>
        </w:rPr>
      </w:pPr>
      <w:ins w:id="670" w:author="Ulrich Wiehe" w:date="2023-01-23T09:09:00Z">
        <w:r>
          <w:t xml:space="preserve">        - oAuth2ClientCredentials:</w:t>
        </w:r>
      </w:ins>
    </w:p>
    <w:p w14:paraId="01023EE6" w14:textId="77777777" w:rsidR="00A9128C" w:rsidRDefault="00A9128C" w:rsidP="00A9128C">
      <w:pPr>
        <w:pStyle w:val="PL"/>
        <w:rPr>
          <w:ins w:id="671" w:author="Ulrich Wiehe" w:date="2023-01-23T09:09:00Z"/>
        </w:rPr>
      </w:pPr>
      <w:ins w:id="672" w:author="Ulrich Wiehe" w:date="2023-01-23T09:09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E33B946" w14:textId="7D5F4A62" w:rsidR="00A9128C" w:rsidRDefault="00A9128C" w:rsidP="00A9128C">
      <w:pPr>
        <w:pStyle w:val="PL"/>
        <w:rPr>
          <w:ins w:id="673" w:author="Ulrich Wiehe" w:date="2023-01-23T09:09:00Z"/>
        </w:rPr>
      </w:pPr>
      <w:ins w:id="674" w:author="Ulrich Wiehe" w:date="2023-01-23T09:09:00Z">
        <w:r>
          <w:t xml:space="preserve">          - </w:t>
        </w:r>
        <w:proofErr w:type="spellStart"/>
        <w:r>
          <w:t>nudm-sdm:</w:t>
        </w:r>
      </w:ins>
      <w:ins w:id="675" w:author="Ulrich Wiehe" w:date="2023-01-23T09:10:00Z">
        <w:r>
          <w:t>shared-data-</w:t>
        </w:r>
        <w:proofErr w:type="gramStart"/>
        <w:r>
          <w:t>subscriptions</w:t>
        </w:r>
      </w:ins>
      <w:ins w:id="676" w:author="Ulrich Wiehe" w:date="2023-01-23T09:09:00Z">
        <w:r>
          <w:t>:</w:t>
        </w:r>
      </w:ins>
      <w:ins w:id="677" w:author="Ulrich Wiehe" w:date="2023-01-23T09:10:00Z">
        <w:r>
          <w:t>modify</w:t>
        </w:r>
      </w:ins>
      <w:proofErr w:type="spellEnd"/>
      <w:proofErr w:type="gramEnd"/>
    </w:p>
    <w:p w14:paraId="2771FA7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AA152CF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subscriptionId</w:t>
      </w:r>
      <w:proofErr w:type="spellEnd"/>
    </w:p>
    <w:p w14:paraId="79F2AAE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6D939312" w14:textId="77777777" w:rsidR="005B7866" w:rsidRPr="00B06F7A" w:rsidRDefault="005B7866" w:rsidP="005B7866">
      <w:pPr>
        <w:pStyle w:val="PL"/>
      </w:pPr>
      <w:r w:rsidRPr="00B06F7A">
        <w:t xml:space="preserve">          description: Id of the Shared data Subscription</w:t>
      </w:r>
    </w:p>
    <w:p w14:paraId="517DFF1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9AF0DC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BB1A7D8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69810E0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70395BC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F93FE72" w14:textId="77777777" w:rsidR="005B7866" w:rsidRPr="00B06F7A" w:rsidRDefault="005B7866" w:rsidP="005B7866">
      <w:pPr>
        <w:pStyle w:val="PL"/>
      </w:pPr>
      <w:r w:rsidRPr="00B06F7A">
        <w:t xml:space="preserve">          description: Successful response</w:t>
      </w:r>
    </w:p>
    <w:p w14:paraId="6B9561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CCE83C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C3F7C0F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A874FA0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406707D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6162A34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9A319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107CF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479A92D3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FFF8AE3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3B6B4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3359E1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CFB926E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A2D5DEE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AFF60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2295C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DB1CA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BE6F68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68BFEDC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43BCF209" w14:textId="77777777" w:rsidR="005B7866" w:rsidRPr="00B06F7A" w:rsidRDefault="005B7866" w:rsidP="005B7866">
      <w:pPr>
        <w:pStyle w:val="PL"/>
      </w:pPr>
      <w:r w:rsidRPr="00B06F7A">
        <w:t xml:space="preserve">      summary: modify the subscription</w:t>
      </w:r>
    </w:p>
    <w:p w14:paraId="429E16A1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ModifySharedDataSubs</w:t>
      </w:r>
      <w:proofErr w:type="spellEnd"/>
    </w:p>
    <w:p w14:paraId="45D6E81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091BC40" w14:textId="77777777" w:rsidR="005B7866" w:rsidRPr="00B06F7A" w:rsidRDefault="005B7866" w:rsidP="005B7866">
      <w:pPr>
        <w:pStyle w:val="PL"/>
      </w:pPr>
      <w:r w:rsidRPr="00B06F7A">
        <w:t xml:space="preserve">        - Subscription Modification</w:t>
      </w:r>
    </w:p>
    <w:p w14:paraId="5F91F5F8" w14:textId="77777777" w:rsidR="00A9128C" w:rsidRDefault="00A9128C" w:rsidP="00A9128C">
      <w:pPr>
        <w:pStyle w:val="PL"/>
        <w:rPr>
          <w:ins w:id="678" w:author="Ulrich Wiehe" w:date="2023-01-23T09:10:00Z"/>
        </w:rPr>
      </w:pPr>
      <w:ins w:id="679" w:author="Ulrich Wiehe" w:date="2023-01-23T09:10:00Z">
        <w:r>
          <w:t xml:space="preserve">      security:</w:t>
        </w:r>
      </w:ins>
    </w:p>
    <w:p w14:paraId="7D960408" w14:textId="77777777" w:rsidR="00A9128C" w:rsidRDefault="00A9128C" w:rsidP="00A9128C">
      <w:pPr>
        <w:pStyle w:val="PL"/>
        <w:rPr>
          <w:ins w:id="680" w:author="Ulrich Wiehe" w:date="2023-01-23T09:10:00Z"/>
        </w:rPr>
      </w:pPr>
      <w:ins w:id="681" w:author="Ulrich Wiehe" w:date="2023-01-23T09:10:00Z">
        <w:r>
          <w:t xml:space="preserve">        - {}</w:t>
        </w:r>
      </w:ins>
    </w:p>
    <w:p w14:paraId="7F25980B" w14:textId="77777777" w:rsidR="00A9128C" w:rsidRDefault="00A9128C" w:rsidP="00A9128C">
      <w:pPr>
        <w:pStyle w:val="PL"/>
        <w:rPr>
          <w:ins w:id="682" w:author="Ulrich Wiehe" w:date="2023-01-23T09:10:00Z"/>
        </w:rPr>
      </w:pPr>
      <w:ins w:id="683" w:author="Ulrich Wiehe" w:date="2023-01-23T09:10:00Z">
        <w:r>
          <w:t xml:space="preserve">        - oAuth2ClientCredentials:</w:t>
        </w:r>
      </w:ins>
    </w:p>
    <w:p w14:paraId="6046E8FD" w14:textId="77777777" w:rsidR="00A9128C" w:rsidRDefault="00A9128C" w:rsidP="00A9128C">
      <w:pPr>
        <w:pStyle w:val="PL"/>
        <w:rPr>
          <w:ins w:id="684" w:author="Ulrich Wiehe" w:date="2023-01-23T09:10:00Z"/>
        </w:rPr>
      </w:pPr>
      <w:ins w:id="685" w:author="Ulrich Wiehe" w:date="2023-01-23T09:1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B6509A7" w14:textId="77777777" w:rsidR="00A9128C" w:rsidRDefault="00A9128C" w:rsidP="00A9128C">
      <w:pPr>
        <w:pStyle w:val="PL"/>
        <w:rPr>
          <w:ins w:id="686" w:author="Ulrich Wiehe" w:date="2023-01-23T09:10:00Z"/>
        </w:rPr>
      </w:pPr>
      <w:ins w:id="687" w:author="Ulrich Wiehe" w:date="2023-01-23T09:10:00Z">
        <w:r>
          <w:t xml:space="preserve">        - oAuth2ClientCredentials:</w:t>
        </w:r>
      </w:ins>
    </w:p>
    <w:p w14:paraId="0E301A0C" w14:textId="77777777" w:rsidR="00A9128C" w:rsidRDefault="00A9128C" w:rsidP="00A9128C">
      <w:pPr>
        <w:pStyle w:val="PL"/>
        <w:rPr>
          <w:ins w:id="688" w:author="Ulrich Wiehe" w:date="2023-01-23T09:10:00Z"/>
        </w:rPr>
      </w:pPr>
      <w:ins w:id="689" w:author="Ulrich Wiehe" w:date="2023-01-23T09:10:00Z">
        <w:r>
          <w:t xml:space="preserve">          - </w:t>
        </w:r>
        <w:proofErr w:type="spellStart"/>
        <w:r>
          <w:t>nudm-sdm</w:t>
        </w:r>
        <w:proofErr w:type="spellEnd"/>
      </w:ins>
    </w:p>
    <w:p w14:paraId="6663F1AF" w14:textId="043B9595" w:rsidR="00A9128C" w:rsidRDefault="00A9128C" w:rsidP="00A9128C">
      <w:pPr>
        <w:pStyle w:val="PL"/>
        <w:rPr>
          <w:ins w:id="690" w:author="Ulrich Wiehe" w:date="2023-01-23T09:10:00Z"/>
        </w:rPr>
      </w:pPr>
      <w:ins w:id="691" w:author="Ulrich Wiehe" w:date="2023-01-23T09:10:00Z">
        <w:r>
          <w:t xml:space="preserve">          - </w:t>
        </w:r>
        <w:proofErr w:type="spellStart"/>
        <w:r>
          <w:t>nudm-sdm:shared-data-</w:t>
        </w:r>
        <w:proofErr w:type="gramStart"/>
        <w:r>
          <w:t>subscriptions:modify</w:t>
        </w:r>
        <w:proofErr w:type="spellEnd"/>
        <w:proofErr w:type="gramEnd"/>
      </w:ins>
    </w:p>
    <w:p w14:paraId="51EFC88D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6EDB93D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subscriptionId</w:t>
      </w:r>
      <w:proofErr w:type="spellEnd"/>
    </w:p>
    <w:p w14:paraId="18E84835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2226D43A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46A866A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577B7C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CD1A788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3214D1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63ACF4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query</w:t>
      </w:r>
    </w:p>
    <w:p w14:paraId="7D3705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42EC3A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B7C11C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</w:t>
      </w:r>
      <w:proofErr w:type="spellStart"/>
      <w:r w:rsidRPr="00B06F7A">
        <w:rPr>
          <w:lang w:val="en-US"/>
        </w:rPr>
        <w:t>SupportedFeatures</w:t>
      </w:r>
      <w:proofErr w:type="spellEnd"/>
      <w:r w:rsidRPr="00B06F7A">
        <w:rPr>
          <w:lang w:val="en-US"/>
        </w:rPr>
        <w:t>'</w:t>
      </w:r>
    </w:p>
    <w:p w14:paraId="61C43386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requestBody</w:t>
      </w:r>
      <w:proofErr w:type="spellEnd"/>
      <w:r w:rsidRPr="00B06F7A">
        <w:t>:</w:t>
      </w:r>
    </w:p>
    <w:p w14:paraId="3EF98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06151EDA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proofErr w:type="spellStart"/>
      <w:r w:rsidRPr="00B06F7A">
        <w:t>json</w:t>
      </w:r>
      <w:proofErr w:type="spellEnd"/>
      <w:r w:rsidRPr="00B06F7A">
        <w:t>:</w:t>
      </w:r>
    </w:p>
    <w:p w14:paraId="734D366F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42E24BA" w14:textId="77777777" w:rsidR="005B7866" w:rsidRPr="00B06F7A" w:rsidRDefault="005B7866" w:rsidP="005B7866">
      <w:pPr>
        <w:pStyle w:val="PL"/>
      </w:pPr>
      <w:r w:rsidRPr="00B06F7A">
        <w:t xml:space="preserve">              $ref: '#/components/schemas/</w:t>
      </w:r>
      <w:proofErr w:type="spellStart"/>
      <w:r w:rsidRPr="00B06F7A">
        <w:t>SdmSubsModification</w:t>
      </w:r>
      <w:proofErr w:type="spellEnd"/>
      <w:r w:rsidRPr="00B06F7A">
        <w:t>'</w:t>
      </w:r>
    </w:p>
    <w:p w14:paraId="2943DCB2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required: true</w:t>
      </w:r>
    </w:p>
    <w:p w14:paraId="2B766C8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92D9AE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59B99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D6C2FF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A79435D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791A33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D424AB0" w14:textId="77777777" w:rsidR="005B7866" w:rsidRPr="00B06F7A" w:rsidRDefault="005B7866" w:rsidP="005B7866">
      <w:pPr>
        <w:pStyle w:val="PL"/>
      </w:pPr>
      <w:r w:rsidRPr="00B06F7A">
        <w:t xml:space="preserve">                </w:t>
      </w:r>
      <w:proofErr w:type="spellStart"/>
      <w:r w:rsidRPr="00B06F7A">
        <w:t>oneOf</w:t>
      </w:r>
      <w:proofErr w:type="spellEnd"/>
      <w:r w:rsidRPr="00B06F7A">
        <w:t>:</w:t>
      </w:r>
    </w:p>
    <w:p w14:paraId="73382EA8" w14:textId="77777777" w:rsidR="005B7866" w:rsidRPr="00B06F7A" w:rsidRDefault="005B7866" w:rsidP="005B7866">
      <w:pPr>
        <w:pStyle w:val="PL"/>
      </w:pPr>
      <w:r w:rsidRPr="00B06F7A">
        <w:t xml:space="preserve">                  - $ref: '#/components/schemas/</w:t>
      </w:r>
      <w:proofErr w:type="spellStart"/>
      <w:r w:rsidRPr="00B06F7A">
        <w:t>SdmSubscription</w:t>
      </w:r>
      <w:proofErr w:type="spellEnd"/>
      <w:r w:rsidRPr="00B06F7A">
        <w:t>'</w:t>
      </w:r>
    </w:p>
    <w:p w14:paraId="4D62D273" w14:textId="77777777" w:rsidR="005B7866" w:rsidRPr="00B06F7A" w:rsidRDefault="005B7866" w:rsidP="005B7866">
      <w:pPr>
        <w:pStyle w:val="PL"/>
      </w:pPr>
      <w:r w:rsidRPr="00B06F7A">
        <w:t xml:space="preserve">                  - $ref: 'TS29571_CommonData.yaml#/components/schemas/</w:t>
      </w:r>
      <w:proofErr w:type="spellStart"/>
      <w:r w:rsidRPr="00B06F7A">
        <w:rPr>
          <w:rFonts w:hint="eastAsia"/>
          <w:lang w:eastAsia="zh-CN"/>
        </w:rPr>
        <w:t>PatchResult</w:t>
      </w:r>
      <w:proofErr w:type="spellEnd"/>
      <w:r w:rsidRPr="00B06F7A">
        <w:t>'</w:t>
      </w:r>
    </w:p>
    <w:p w14:paraId="633063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2667B5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8188039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EFBDAA7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096C8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38CD43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CB6AF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78619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7D4E949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065402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3D1CAF4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263CE6E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9F318FF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E12A99C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D017746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C499BB6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E8CA6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E2312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7D4AD4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1AC6E7F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4839E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5F85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82AB3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6F006BE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13FA13B" w14:textId="77777777" w:rsidR="005B7866" w:rsidRPr="00B06F7A" w:rsidRDefault="005B7866" w:rsidP="005B7866">
      <w:pPr>
        <w:pStyle w:val="PL"/>
      </w:pPr>
    </w:p>
    <w:p w14:paraId="3119382A" w14:textId="77777777" w:rsidR="005B7866" w:rsidRPr="00B06F7A" w:rsidRDefault="005B7866" w:rsidP="005B7866">
      <w:pPr>
        <w:pStyle w:val="PL"/>
      </w:pPr>
      <w:r w:rsidRPr="00B06F7A">
        <w:t xml:space="preserve">  /</w:t>
      </w:r>
      <w:proofErr w:type="gramStart"/>
      <w:r w:rsidRPr="00B06F7A">
        <w:t>group</w:t>
      </w:r>
      <w:proofErr w:type="gramEnd"/>
      <w:r w:rsidRPr="00B06F7A">
        <w:t>-data/group-identifiers:</w:t>
      </w:r>
    </w:p>
    <w:p w14:paraId="2F8C741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A4F0946" w14:textId="77777777" w:rsidR="005B7866" w:rsidRPr="00B06F7A" w:rsidRDefault="005B7866" w:rsidP="005B7866">
      <w:pPr>
        <w:pStyle w:val="PL"/>
      </w:pPr>
      <w:r w:rsidRPr="00B06F7A">
        <w:t xml:space="preserve">      summary: Mapping of Group Identifiers</w:t>
      </w:r>
    </w:p>
    <w:p w14:paraId="052397A1" w14:textId="77777777" w:rsidR="005B7866" w:rsidRPr="00B06F7A" w:rsidRDefault="005B7866" w:rsidP="005B7866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GetGroupIdentifiers</w:t>
      </w:r>
      <w:proofErr w:type="spellEnd"/>
    </w:p>
    <w:p w14:paraId="417C9CC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4968AD4" w14:textId="77777777" w:rsidR="005B7866" w:rsidRPr="00B06F7A" w:rsidRDefault="005B7866" w:rsidP="005B7866">
      <w:pPr>
        <w:pStyle w:val="PL"/>
      </w:pPr>
      <w:r w:rsidRPr="00B06F7A">
        <w:t xml:space="preserve">        - Group Identifiers</w:t>
      </w:r>
    </w:p>
    <w:p w14:paraId="707AE6D6" w14:textId="77777777" w:rsidR="00A9128C" w:rsidRDefault="00A9128C" w:rsidP="00A9128C">
      <w:pPr>
        <w:pStyle w:val="PL"/>
        <w:rPr>
          <w:ins w:id="692" w:author="Ulrich Wiehe" w:date="2023-01-23T09:11:00Z"/>
        </w:rPr>
      </w:pPr>
      <w:ins w:id="693" w:author="Ulrich Wiehe" w:date="2023-01-23T09:11:00Z">
        <w:r>
          <w:t xml:space="preserve">      security:</w:t>
        </w:r>
      </w:ins>
    </w:p>
    <w:p w14:paraId="35F69A2D" w14:textId="77777777" w:rsidR="00A9128C" w:rsidRDefault="00A9128C" w:rsidP="00A9128C">
      <w:pPr>
        <w:pStyle w:val="PL"/>
        <w:rPr>
          <w:ins w:id="694" w:author="Ulrich Wiehe" w:date="2023-01-23T09:11:00Z"/>
        </w:rPr>
      </w:pPr>
      <w:ins w:id="695" w:author="Ulrich Wiehe" w:date="2023-01-23T09:11:00Z">
        <w:r>
          <w:t xml:space="preserve">        - {}</w:t>
        </w:r>
      </w:ins>
    </w:p>
    <w:p w14:paraId="508582B1" w14:textId="77777777" w:rsidR="00A9128C" w:rsidRDefault="00A9128C" w:rsidP="00A9128C">
      <w:pPr>
        <w:pStyle w:val="PL"/>
        <w:rPr>
          <w:ins w:id="696" w:author="Ulrich Wiehe" w:date="2023-01-23T09:11:00Z"/>
        </w:rPr>
      </w:pPr>
      <w:ins w:id="697" w:author="Ulrich Wiehe" w:date="2023-01-23T09:11:00Z">
        <w:r>
          <w:t xml:space="preserve">        - oAuth2ClientCredentials:</w:t>
        </w:r>
      </w:ins>
    </w:p>
    <w:p w14:paraId="2CF3B20B" w14:textId="77777777" w:rsidR="00A9128C" w:rsidRDefault="00A9128C" w:rsidP="00A9128C">
      <w:pPr>
        <w:pStyle w:val="PL"/>
        <w:rPr>
          <w:ins w:id="698" w:author="Ulrich Wiehe" w:date="2023-01-23T09:11:00Z"/>
        </w:rPr>
      </w:pPr>
      <w:ins w:id="699" w:author="Ulrich Wiehe" w:date="2023-01-23T09:1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1C021F7F" w14:textId="77777777" w:rsidR="00A9128C" w:rsidRDefault="00A9128C" w:rsidP="00A9128C">
      <w:pPr>
        <w:pStyle w:val="PL"/>
        <w:rPr>
          <w:ins w:id="700" w:author="Ulrich Wiehe" w:date="2023-01-23T09:11:00Z"/>
        </w:rPr>
      </w:pPr>
      <w:ins w:id="701" w:author="Ulrich Wiehe" w:date="2023-01-23T09:11:00Z">
        <w:r>
          <w:t xml:space="preserve">        - oAuth2ClientCredentials:</w:t>
        </w:r>
      </w:ins>
    </w:p>
    <w:p w14:paraId="187F1A44" w14:textId="77777777" w:rsidR="00A9128C" w:rsidRDefault="00A9128C" w:rsidP="00A9128C">
      <w:pPr>
        <w:pStyle w:val="PL"/>
        <w:rPr>
          <w:ins w:id="702" w:author="Ulrich Wiehe" w:date="2023-01-23T09:11:00Z"/>
        </w:rPr>
      </w:pPr>
      <w:ins w:id="703" w:author="Ulrich Wiehe" w:date="2023-01-23T09:1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5F1F4EFC" w14:textId="4D9385AD" w:rsidR="00A9128C" w:rsidRDefault="00A9128C" w:rsidP="00A9128C">
      <w:pPr>
        <w:pStyle w:val="PL"/>
        <w:rPr>
          <w:ins w:id="704" w:author="Ulrich Wiehe" w:date="2023-01-23T09:11:00Z"/>
        </w:rPr>
      </w:pPr>
      <w:ins w:id="705" w:author="Ulrich Wiehe" w:date="2023-01-23T09:11:00Z">
        <w:r>
          <w:t xml:space="preserve">          - </w:t>
        </w:r>
        <w:proofErr w:type="spellStart"/>
        <w:r>
          <w:t>nudm-</w:t>
        </w:r>
        <w:proofErr w:type="gramStart"/>
        <w:r>
          <w:t>sdm:group</w:t>
        </w:r>
        <w:proofErr w:type="gramEnd"/>
        <w:r>
          <w:t>-identifiers:read</w:t>
        </w:r>
        <w:proofErr w:type="spellEnd"/>
      </w:ins>
    </w:p>
    <w:p w14:paraId="7E58C4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E727D27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t>ext</w:t>
      </w:r>
      <w:proofErr w:type="spellEnd"/>
      <w:r w:rsidRPr="00B06F7A">
        <w:t>-group-id</w:t>
      </w:r>
    </w:p>
    <w:p w14:paraId="793818C2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781AB146" w14:textId="77777777" w:rsidR="005B7866" w:rsidRPr="00B06F7A" w:rsidRDefault="005B7866" w:rsidP="005B7866">
      <w:pPr>
        <w:pStyle w:val="PL"/>
      </w:pPr>
      <w:r w:rsidRPr="00B06F7A">
        <w:t xml:space="preserve">          description: External Group Identifier</w:t>
      </w:r>
    </w:p>
    <w:p w14:paraId="330FD2BA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0113ECA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469CC21" w14:textId="77777777" w:rsidR="005B7866" w:rsidRPr="00B06F7A" w:rsidRDefault="005B7866" w:rsidP="005B7866">
      <w:pPr>
        <w:pStyle w:val="PL"/>
      </w:pPr>
      <w:r w:rsidRPr="00B06F7A">
        <w:t xml:space="preserve">            $ref: '#/components/schemas/</w:t>
      </w:r>
      <w:proofErr w:type="spellStart"/>
      <w:r w:rsidRPr="00B06F7A">
        <w:t>ExtGroupId</w:t>
      </w:r>
      <w:proofErr w:type="spellEnd"/>
      <w:r w:rsidRPr="00B06F7A">
        <w:t>'</w:t>
      </w:r>
    </w:p>
    <w:p w14:paraId="19C9008F" w14:textId="77777777" w:rsidR="005B7866" w:rsidRPr="00B06F7A" w:rsidRDefault="005B7866" w:rsidP="005B7866">
      <w:pPr>
        <w:pStyle w:val="PL"/>
      </w:pPr>
      <w:r w:rsidRPr="00B06F7A">
        <w:t xml:space="preserve">        - name: int-group-id</w:t>
      </w:r>
    </w:p>
    <w:p w14:paraId="4F2722A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2B682234" w14:textId="77777777" w:rsidR="005B7866" w:rsidRPr="00B06F7A" w:rsidRDefault="005B7866" w:rsidP="005B7866">
      <w:pPr>
        <w:pStyle w:val="PL"/>
      </w:pPr>
      <w:r w:rsidRPr="00B06F7A">
        <w:t xml:space="preserve">          description: Internal Group Identifier</w:t>
      </w:r>
    </w:p>
    <w:p w14:paraId="54F4E2B5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51AA0DF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3E6E99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GroupId</w:t>
      </w:r>
      <w:proofErr w:type="spellEnd"/>
      <w:r w:rsidRPr="00B06F7A">
        <w:t>'</w:t>
      </w:r>
    </w:p>
    <w:p w14:paraId="4C9C216B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proofErr w:type="spellStart"/>
      <w:r w:rsidRPr="00B06F7A">
        <w:rPr>
          <w:lang w:eastAsia="zh-CN"/>
        </w:rPr>
        <w:t>ue</w:t>
      </w:r>
      <w:proofErr w:type="spellEnd"/>
      <w:r w:rsidRPr="00B06F7A">
        <w:rPr>
          <w:lang w:eastAsia="zh-CN"/>
        </w:rPr>
        <w:t>-id-</w:t>
      </w:r>
      <w:proofErr w:type="spellStart"/>
      <w:r w:rsidRPr="00B06F7A">
        <w:rPr>
          <w:lang w:eastAsia="zh-CN"/>
        </w:rPr>
        <w:t>ind</w:t>
      </w:r>
      <w:proofErr w:type="spellEnd"/>
    </w:p>
    <w:p w14:paraId="1CBADE5D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7F15D1E" w14:textId="77777777" w:rsidR="005B7866" w:rsidRPr="00B06F7A" w:rsidRDefault="005B7866" w:rsidP="005B7866">
      <w:pPr>
        <w:pStyle w:val="PL"/>
      </w:pPr>
      <w:r w:rsidRPr="00B06F7A">
        <w:t xml:space="preserve">          description: Indication whether </w:t>
      </w:r>
      <w:r w:rsidRPr="00B06F7A">
        <w:rPr>
          <w:rFonts w:cs="Arial"/>
          <w:szCs w:val="18"/>
          <w:lang w:eastAsia="zh-CN"/>
        </w:rPr>
        <w:t>UE identifiers are required or not</w:t>
      </w:r>
    </w:p>
    <w:p w14:paraId="118E1EBE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143E268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F5807A5" w14:textId="77777777" w:rsidR="005B7866" w:rsidRPr="00B06F7A" w:rsidRDefault="005B7866" w:rsidP="005B7866">
      <w:pPr>
        <w:pStyle w:val="PL"/>
      </w:pPr>
      <w:r w:rsidRPr="00B06F7A">
        <w:t xml:space="preserve">            type: </w:t>
      </w:r>
      <w:proofErr w:type="spellStart"/>
      <w:r w:rsidRPr="00B06F7A">
        <w:t>boolean</w:t>
      </w:r>
      <w:proofErr w:type="spellEnd"/>
    </w:p>
    <w:p w14:paraId="5F2A042E" w14:textId="77777777" w:rsidR="005B7866" w:rsidRPr="00B06F7A" w:rsidRDefault="005B7866" w:rsidP="005B7866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69EF3E3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3388B9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4610DD86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100F3FF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A7CAB8" w14:textId="77777777" w:rsidR="007D5F11" w:rsidRPr="00B06F7A" w:rsidRDefault="005B7866" w:rsidP="007D5F11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1618C578" w14:textId="77777777" w:rsidR="007D5F11" w:rsidRPr="00B06F7A" w:rsidRDefault="007D5F11" w:rsidP="007D5F11">
      <w:pPr>
        <w:pStyle w:val="PL"/>
      </w:pPr>
      <w:r w:rsidRPr="00B06F7A">
        <w:t xml:space="preserve">        - name: </w:t>
      </w:r>
      <w:proofErr w:type="spellStart"/>
      <w:r w:rsidRPr="00B06F7A">
        <w:t>af</w:t>
      </w:r>
      <w:proofErr w:type="spellEnd"/>
      <w:r w:rsidRPr="00B06F7A">
        <w:t>-id</w:t>
      </w:r>
    </w:p>
    <w:p w14:paraId="4F5C5127" w14:textId="77777777" w:rsidR="007D5F11" w:rsidRPr="00B06F7A" w:rsidRDefault="007D5F11" w:rsidP="007D5F11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23A226BA" w14:textId="77777777" w:rsidR="007D5F11" w:rsidRPr="00B06F7A" w:rsidRDefault="007D5F11" w:rsidP="007D5F11">
      <w:pPr>
        <w:pStyle w:val="PL"/>
      </w:pPr>
      <w:r w:rsidRPr="00B06F7A">
        <w:t xml:space="preserve">          description: AF identifier</w:t>
      </w:r>
    </w:p>
    <w:p w14:paraId="1EB47415" w14:textId="77777777" w:rsidR="007D5F11" w:rsidRPr="00B06F7A" w:rsidRDefault="007D5F11" w:rsidP="007D5F11">
      <w:pPr>
        <w:pStyle w:val="PL"/>
      </w:pPr>
      <w:r w:rsidRPr="00B06F7A">
        <w:t xml:space="preserve">          schema:</w:t>
      </w:r>
    </w:p>
    <w:p w14:paraId="34168C60" w14:textId="645570FF" w:rsidR="005B7866" w:rsidRPr="00B06F7A" w:rsidRDefault="007D5F11" w:rsidP="005B7866">
      <w:pPr>
        <w:pStyle w:val="PL"/>
      </w:pPr>
      <w:r w:rsidRPr="00B06F7A">
        <w:t xml:space="preserve">            type: string</w:t>
      </w:r>
    </w:p>
    <w:p w14:paraId="601412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- name: If-None-Match</w:t>
      </w:r>
    </w:p>
    <w:p w14:paraId="7D27A0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743635F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C18F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2AD55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EBFFA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5F9C0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094BFA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42D770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E01D0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6A21D9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455824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F7454A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CE1847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2A34FE7" w14:textId="77777777" w:rsidR="005B7866" w:rsidRPr="00B06F7A" w:rsidRDefault="005B7866" w:rsidP="005B7866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E3D0AC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6D2BD5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GroupIdentifiers</w:t>
      </w:r>
      <w:proofErr w:type="spellEnd"/>
      <w:r w:rsidRPr="00B06F7A">
        <w:t>'</w:t>
      </w:r>
    </w:p>
    <w:p w14:paraId="7DB7B9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C62DA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7710A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6B049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3FDBD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84D6F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DB5E4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5FD99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CF224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07AFB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391809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A2C9C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C8F6C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53210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1E4D191" w14:textId="77777777" w:rsidR="007D5F11" w:rsidRPr="00B06F7A" w:rsidRDefault="005B7866" w:rsidP="007D5F11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5C0FDFC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7DC82B6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248565B" w14:textId="77777777" w:rsidR="007D5F11" w:rsidRPr="00B06F7A" w:rsidRDefault="007D5F11" w:rsidP="007D5F11">
      <w:pPr>
        <w:pStyle w:val="PL"/>
      </w:pPr>
      <w:r w:rsidRPr="00B06F7A">
        <w:t xml:space="preserve">        '403':</w:t>
      </w:r>
    </w:p>
    <w:p w14:paraId="5CB9C5FB" w14:textId="6C25C11E" w:rsidR="005B7866" w:rsidRPr="00B06F7A" w:rsidRDefault="007D5F11" w:rsidP="007D5F11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DED10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A9B91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762BA34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18E1B15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3B1C555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5EBF30B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D249B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682A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B00313B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16D65D9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7307E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A8210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AAFC22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3B7574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6F92976C" w14:textId="77777777" w:rsidR="00EF5080" w:rsidRPr="00B06F7A" w:rsidRDefault="00EF5080" w:rsidP="00EF5080">
      <w:pPr>
        <w:pStyle w:val="PL"/>
      </w:pPr>
    </w:p>
    <w:p w14:paraId="65C80869" w14:textId="77777777" w:rsidR="00EF5080" w:rsidRPr="00B06F7A" w:rsidRDefault="00EF5080" w:rsidP="00EF5080">
      <w:pPr>
        <w:pStyle w:val="PL"/>
      </w:pPr>
      <w:r w:rsidRPr="00B06F7A">
        <w:t xml:space="preserve">  /</w:t>
      </w:r>
      <w:proofErr w:type="gramStart"/>
      <w:r w:rsidRPr="00B06F7A">
        <w:t>shared</w:t>
      </w:r>
      <w:proofErr w:type="gramEnd"/>
      <w:r w:rsidRPr="00B06F7A">
        <w:t>-data/{</w:t>
      </w:r>
      <w:proofErr w:type="spellStart"/>
      <w:r w:rsidRPr="00B06F7A">
        <w:t>sharedDataId</w:t>
      </w:r>
      <w:proofErr w:type="spellEnd"/>
      <w:r w:rsidRPr="00B06F7A">
        <w:t>}:</w:t>
      </w:r>
    </w:p>
    <w:p w14:paraId="45F79FDA" w14:textId="77777777" w:rsidR="00EF5080" w:rsidRPr="00B06F7A" w:rsidRDefault="00EF5080" w:rsidP="00EF5080">
      <w:pPr>
        <w:pStyle w:val="PL"/>
      </w:pPr>
      <w:r w:rsidRPr="00B06F7A">
        <w:t xml:space="preserve">    get:</w:t>
      </w:r>
    </w:p>
    <w:p w14:paraId="47BC43C3" w14:textId="77777777" w:rsidR="00EF5080" w:rsidRPr="00B06F7A" w:rsidRDefault="00EF5080" w:rsidP="00EF5080">
      <w:pPr>
        <w:pStyle w:val="PL"/>
      </w:pPr>
      <w:r w:rsidRPr="00B06F7A">
        <w:t xml:space="preserve">      summary: retrieve the individual shared data</w:t>
      </w:r>
    </w:p>
    <w:p w14:paraId="1C807A51" w14:textId="77777777" w:rsidR="00EF5080" w:rsidRPr="00B06F7A" w:rsidRDefault="00EF5080" w:rsidP="00EF5080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GetIndividualSharedData</w:t>
      </w:r>
      <w:proofErr w:type="spellEnd"/>
    </w:p>
    <w:p w14:paraId="07E12D2D" w14:textId="77777777" w:rsidR="00EF5080" w:rsidRPr="00B06F7A" w:rsidRDefault="00EF5080" w:rsidP="00EF5080">
      <w:pPr>
        <w:pStyle w:val="PL"/>
      </w:pPr>
      <w:r w:rsidRPr="00B06F7A">
        <w:t xml:space="preserve">      tags:</w:t>
      </w:r>
    </w:p>
    <w:p w14:paraId="648ED037" w14:textId="77777777" w:rsidR="00EF5080" w:rsidRPr="00B06F7A" w:rsidRDefault="00EF5080" w:rsidP="00EF5080">
      <w:pPr>
        <w:pStyle w:val="PL"/>
      </w:pPr>
      <w:r w:rsidRPr="00B06F7A">
        <w:t xml:space="preserve">        - Retrieval of the individual shared data</w:t>
      </w:r>
    </w:p>
    <w:p w14:paraId="5D9F4EF7" w14:textId="77777777" w:rsidR="00A9128C" w:rsidRDefault="00A9128C" w:rsidP="00A9128C">
      <w:pPr>
        <w:pStyle w:val="PL"/>
        <w:rPr>
          <w:ins w:id="706" w:author="Ulrich Wiehe" w:date="2023-01-23T09:11:00Z"/>
        </w:rPr>
      </w:pPr>
      <w:ins w:id="707" w:author="Ulrich Wiehe" w:date="2023-01-23T09:11:00Z">
        <w:r>
          <w:t xml:space="preserve">      security:</w:t>
        </w:r>
      </w:ins>
    </w:p>
    <w:p w14:paraId="43A54840" w14:textId="77777777" w:rsidR="00A9128C" w:rsidRDefault="00A9128C" w:rsidP="00A9128C">
      <w:pPr>
        <w:pStyle w:val="PL"/>
        <w:rPr>
          <w:ins w:id="708" w:author="Ulrich Wiehe" w:date="2023-01-23T09:11:00Z"/>
        </w:rPr>
      </w:pPr>
      <w:ins w:id="709" w:author="Ulrich Wiehe" w:date="2023-01-23T09:11:00Z">
        <w:r>
          <w:t xml:space="preserve">        - {}</w:t>
        </w:r>
      </w:ins>
    </w:p>
    <w:p w14:paraId="36D19605" w14:textId="77777777" w:rsidR="00A9128C" w:rsidRDefault="00A9128C" w:rsidP="00A9128C">
      <w:pPr>
        <w:pStyle w:val="PL"/>
        <w:rPr>
          <w:ins w:id="710" w:author="Ulrich Wiehe" w:date="2023-01-23T09:11:00Z"/>
        </w:rPr>
      </w:pPr>
      <w:ins w:id="711" w:author="Ulrich Wiehe" w:date="2023-01-23T09:11:00Z">
        <w:r>
          <w:t xml:space="preserve">        - oAuth2ClientCredentials:</w:t>
        </w:r>
      </w:ins>
    </w:p>
    <w:p w14:paraId="2174FE55" w14:textId="77777777" w:rsidR="00A9128C" w:rsidRDefault="00A9128C" w:rsidP="00A9128C">
      <w:pPr>
        <w:pStyle w:val="PL"/>
        <w:rPr>
          <w:ins w:id="712" w:author="Ulrich Wiehe" w:date="2023-01-23T09:11:00Z"/>
        </w:rPr>
      </w:pPr>
      <w:ins w:id="713" w:author="Ulrich Wiehe" w:date="2023-01-23T09:1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204DC56B" w14:textId="77777777" w:rsidR="00A9128C" w:rsidRDefault="00A9128C" w:rsidP="00A9128C">
      <w:pPr>
        <w:pStyle w:val="PL"/>
        <w:rPr>
          <w:ins w:id="714" w:author="Ulrich Wiehe" w:date="2023-01-23T09:11:00Z"/>
        </w:rPr>
      </w:pPr>
      <w:ins w:id="715" w:author="Ulrich Wiehe" w:date="2023-01-23T09:11:00Z">
        <w:r>
          <w:t xml:space="preserve">        - oAuth2ClientCredentials:</w:t>
        </w:r>
      </w:ins>
    </w:p>
    <w:p w14:paraId="629B58BC" w14:textId="77777777" w:rsidR="00A9128C" w:rsidRDefault="00A9128C" w:rsidP="00A9128C">
      <w:pPr>
        <w:pStyle w:val="PL"/>
        <w:rPr>
          <w:ins w:id="716" w:author="Ulrich Wiehe" w:date="2023-01-23T09:11:00Z"/>
        </w:rPr>
      </w:pPr>
      <w:ins w:id="717" w:author="Ulrich Wiehe" w:date="2023-01-23T09:11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CA80D58" w14:textId="4611DA0A" w:rsidR="00A9128C" w:rsidRDefault="00A9128C" w:rsidP="00A9128C">
      <w:pPr>
        <w:pStyle w:val="PL"/>
        <w:rPr>
          <w:ins w:id="718" w:author="Ulrich Wiehe" w:date="2023-01-23T09:11:00Z"/>
        </w:rPr>
      </w:pPr>
      <w:ins w:id="719" w:author="Ulrich Wiehe" w:date="2023-01-23T09:11:00Z">
        <w:r>
          <w:t xml:space="preserve">          - </w:t>
        </w:r>
        <w:proofErr w:type="spellStart"/>
        <w:r>
          <w:t>nudm-sdm:shared-</w:t>
        </w:r>
        <w:proofErr w:type="gramStart"/>
        <w:r>
          <w:t>data:read</w:t>
        </w:r>
        <w:proofErr w:type="spellEnd"/>
        <w:proofErr w:type="gramEnd"/>
      </w:ins>
    </w:p>
    <w:p w14:paraId="55D6C903" w14:textId="77777777" w:rsidR="00EF5080" w:rsidRPr="00B06F7A" w:rsidRDefault="00EF5080" w:rsidP="00EF5080">
      <w:pPr>
        <w:pStyle w:val="PL"/>
      </w:pPr>
      <w:r w:rsidRPr="00B06F7A">
        <w:t xml:space="preserve">      parameters:</w:t>
      </w:r>
    </w:p>
    <w:p w14:paraId="2BEA5BAC" w14:textId="77777777" w:rsidR="00EF5080" w:rsidRPr="00B06F7A" w:rsidRDefault="00EF5080" w:rsidP="00EF5080">
      <w:pPr>
        <w:pStyle w:val="PL"/>
      </w:pPr>
      <w:r w:rsidRPr="00B06F7A">
        <w:t xml:space="preserve">        - name: </w:t>
      </w:r>
      <w:proofErr w:type="spellStart"/>
      <w:r w:rsidRPr="00B06F7A">
        <w:t>sharedDataId</w:t>
      </w:r>
      <w:proofErr w:type="spellEnd"/>
    </w:p>
    <w:p w14:paraId="58CB9852" w14:textId="77777777" w:rsidR="00EF5080" w:rsidRPr="00B06F7A" w:rsidRDefault="00EF5080" w:rsidP="00EF5080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path</w:t>
      </w:r>
    </w:p>
    <w:p w14:paraId="159F5C88" w14:textId="77777777" w:rsidR="00EF5080" w:rsidRPr="00B06F7A" w:rsidRDefault="00EF5080" w:rsidP="00EF5080">
      <w:pPr>
        <w:pStyle w:val="PL"/>
      </w:pPr>
      <w:r w:rsidRPr="00B06F7A">
        <w:t xml:space="preserve">          description: Id of the Shared data</w:t>
      </w:r>
    </w:p>
    <w:p w14:paraId="1DAD7F9C" w14:textId="77777777" w:rsidR="00EF5080" w:rsidRPr="00B06F7A" w:rsidRDefault="00EF5080" w:rsidP="00EF5080">
      <w:pPr>
        <w:pStyle w:val="PL"/>
      </w:pPr>
      <w:r w:rsidRPr="00B06F7A">
        <w:t xml:space="preserve">          required: true</w:t>
      </w:r>
    </w:p>
    <w:p w14:paraId="240551F9" w14:textId="77777777" w:rsidR="00EF5080" w:rsidRPr="00B06F7A" w:rsidRDefault="00EF5080" w:rsidP="00EF5080">
      <w:pPr>
        <w:pStyle w:val="PL"/>
      </w:pPr>
      <w:r w:rsidRPr="00B06F7A">
        <w:t xml:space="preserve">          schema:</w:t>
      </w:r>
    </w:p>
    <w:p w14:paraId="0EA5E700" w14:textId="77777777" w:rsidR="00E1309B" w:rsidRDefault="00EF5080" w:rsidP="00E1309B">
      <w:pPr>
        <w:pStyle w:val="PL"/>
      </w:pPr>
      <w:r w:rsidRPr="00B06F7A">
        <w:t xml:space="preserve">             $ref: '#/components/schemas/</w:t>
      </w:r>
      <w:proofErr w:type="spellStart"/>
      <w:r w:rsidRPr="00B06F7A">
        <w:t>SharedDataIds</w:t>
      </w:r>
      <w:proofErr w:type="spellEnd"/>
      <w:r w:rsidRPr="00B06F7A">
        <w:t>'</w:t>
      </w:r>
    </w:p>
    <w:p w14:paraId="0D9BADB1" w14:textId="77777777" w:rsidR="00E1309B" w:rsidRPr="00B3056F" w:rsidRDefault="00E1309B" w:rsidP="00E1309B">
      <w:pPr>
        <w:pStyle w:val="PL"/>
      </w:pPr>
      <w:r w:rsidRPr="00B3056F">
        <w:t xml:space="preserve">        - name: supported</w:t>
      </w:r>
      <w:r>
        <w:t>-f</w:t>
      </w:r>
      <w:r w:rsidRPr="00B3056F">
        <w:t>eatures</w:t>
      </w:r>
    </w:p>
    <w:p w14:paraId="286305BE" w14:textId="77777777" w:rsidR="00E1309B" w:rsidRPr="00B3056F" w:rsidRDefault="00E1309B" w:rsidP="00E1309B">
      <w:pPr>
        <w:pStyle w:val="PL"/>
      </w:pPr>
      <w:r w:rsidRPr="00B3056F">
        <w:t xml:space="preserve">          </w:t>
      </w:r>
      <w:proofErr w:type="gramStart"/>
      <w:r w:rsidRPr="00B3056F">
        <w:t>in:</w:t>
      </w:r>
      <w:proofErr w:type="gramEnd"/>
      <w:r w:rsidRPr="00B3056F">
        <w:t xml:space="preserve"> query</w:t>
      </w:r>
    </w:p>
    <w:p w14:paraId="79E00477" w14:textId="77777777" w:rsidR="00E1309B" w:rsidRPr="00B3056F" w:rsidRDefault="00E1309B" w:rsidP="00E1309B">
      <w:pPr>
        <w:pStyle w:val="PL"/>
      </w:pPr>
      <w:r w:rsidRPr="00B3056F">
        <w:t xml:space="preserve">          description: Supported Features</w:t>
      </w:r>
    </w:p>
    <w:p w14:paraId="22183D26" w14:textId="77777777" w:rsidR="00E1309B" w:rsidRPr="00B3056F" w:rsidRDefault="00E1309B" w:rsidP="00E1309B">
      <w:pPr>
        <w:pStyle w:val="PL"/>
      </w:pPr>
      <w:r w:rsidRPr="00B3056F">
        <w:t xml:space="preserve">          schema:</w:t>
      </w:r>
    </w:p>
    <w:p w14:paraId="7B26902D" w14:textId="16EE8E49" w:rsidR="00EF5080" w:rsidRPr="00B06F7A" w:rsidRDefault="00E1309B" w:rsidP="00E1309B">
      <w:pPr>
        <w:pStyle w:val="PL"/>
      </w:pPr>
      <w:r w:rsidRPr="00B3056F">
        <w:t xml:space="preserve">             $ref: 'TS29571_CommonData.yaml#/components/schemas/</w:t>
      </w:r>
      <w:proofErr w:type="spellStart"/>
      <w:r w:rsidRPr="00B3056F">
        <w:t>SupportedFeatures</w:t>
      </w:r>
      <w:proofErr w:type="spellEnd"/>
      <w:r w:rsidRPr="00B3056F">
        <w:t>'</w:t>
      </w:r>
    </w:p>
    <w:p w14:paraId="1175FC9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667280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6E76ACB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9CBE5B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E39124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E7ECB03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113F2C4D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gramStart"/>
      <w:r w:rsidRPr="00B06F7A">
        <w:rPr>
          <w:lang w:val="en-US"/>
        </w:rPr>
        <w:t>in:</w:t>
      </w:r>
      <w:proofErr w:type="gramEnd"/>
      <w:r w:rsidRPr="00B06F7A">
        <w:rPr>
          <w:lang w:val="en-US"/>
        </w:rPr>
        <w:t xml:space="preserve"> header</w:t>
      </w:r>
    </w:p>
    <w:p w14:paraId="3F934357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F8B316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9F228B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A118D9D" w14:textId="77777777" w:rsidR="00EF5080" w:rsidRPr="00B06F7A" w:rsidRDefault="00EF5080" w:rsidP="00EF5080">
      <w:pPr>
        <w:pStyle w:val="PL"/>
      </w:pPr>
      <w:r w:rsidRPr="00B06F7A">
        <w:t xml:space="preserve">      responses:</w:t>
      </w:r>
    </w:p>
    <w:p w14:paraId="5E72874A" w14:textId="77777777" w:rsidR="00EF5080" w:rsidRPr="00B06F7A" w:rsidRDefault="00EF5080" w:rsidP="00EF5080">
      <w:pPr>
        <w:pStyle w:val="PL"/>
      </w:pPr>
      <w:r w:rsidRPr="00B06F7A">
        <w:t xml:space="preserve">        '200':</w:t>
      </w:r>
    </w:p>
    <w:p w14:paraId="6ABD181E" w14:textId="77777777" w:rsidR="00EF5080" w:rsidRPr="00B06F7A" w:rsidRDefault="00EF5080" w:rsidP="00EF5080">
      <w:pPr>
        <w:pStyle w:val="PL"/>
      </w:pPr>
      <w:r w:rsidRPr="00B06F7A">
        <w:t xml:space="preserve">          description: Expected response to a valid request</w:t>
      </w:r>
    </w:p>
    <w:p w14:paraId="735328DD" w14:textId="77777777" w:rsidR="00EF5080" w:rsidRPr="00B06F7A" w:rsidRDefault="00EF5080" w:rsidP="00EF5080">
      <w:pPr>
        <w:pStyle w:val="PL"/>
      </w:pPr>
      <w:r w:rsidRPr="00B06F7A">
        <w:t xml:space="preserve">          content:</w:t>
      </w:r>
    </w:p>
    <w:p w14:paraId="58538AB0" w14:textId="77777777" w:rsidR="00EF5080" w:rsidRPr="00B06F7A" w:rsidRDefault="00EF5080" w:rsidP="00EF5080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17FC6B11" w14:textId="77777777" w:rsidR="00EF5080" w:rsidRPr="00B06F7A" w:rsidRDefault="00EF5080" w:rsidP="00EF5080">
      <w:pPr>
        <w:pStyle w:val="PL"/>
      </w:pPr>
      <w:r w:rsidRPr="00B06F7A">
        <w:t xml:space="preserve">              schema:</w:t>
      </w:r>
    </w:p>
    <w:p w14:paraId="49A41895" w14:textId="77777777" w:rsidR="00EF5080" w:rsidRPr="00B06F7A" w:rsidRDefault="00EF5080" w:rsidP="00EF5080">
      <w:pPr>
        <w:pStyle w:val="PL"/>
      </w:pPr>
      <w:r w:rsidRPr="00B06F7A">
        <w:t xml:space="preserve">                $ref: '#/components/schemas/</w:t>
      </w:r>
      <w:proofErr w:type="spellStart"/>
      <w:r w:rsidRPr="00B06F7A">
        <w:t>SharedData</w:t>
      </w:r>
      <w:proofErr w:type="spellEnd"/>
      <w:r w:rsidRPr="00B06F7A">
        <w:t>'</w:t>
      </w:r>
    </w:p>
    <w:p w14:paraId="374FE8D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FA367D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AD3EC7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F22612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4F5CE30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4F3EA1E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5C696334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20FA7B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A211EA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D96103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F87EB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8214A67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030462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7004639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092BC72" w14:textId="77777777" w:rsidR="00EF5080" w:rsidRPr="00B06F7A" w:rsidRDefault="00EF5080" w:rsidP="00EF508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27AEA05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0709883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A979322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3F46C60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8541CAF" w14:textId="77777777" w:rsidR="00EF5080" w:rsidRPr="00B06F7A" w:rsidRDefault="00EF5080" w:rsidP="00EF5080">
      <w:pPr>
        <w:pStyle w:val="PL"/>
      </w:pPr>
      <w:r w:rsidRPr="00B06F7A">
        <w:t xml:space="preserve">        '404':</w:t>
      </w:r>
    </w:p>
    <w:p w14:paraId="0DDD330E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9BE532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BB47527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4FEFF4F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5953EA2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9FC4C84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F105924" w14:textId="77777777" w:rsidR="00EF5080" w:rsidRPr="00B06F7A" w:rsidRDefault="00EF5080" w:rsidP="00EF508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7AA720E" w14:textId="77777777" w:rsidR="00F732FF" w:rsidRPr="00B06F7A" w:rsidRDefault="00F732FF" w:rsidP="00F732F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0E63E82" w14:textId="77777777" w:rsidR="00F732FF" w:rsidRPr="00B06F7A" w:rsidRDefault="00F732FF" w:rsidP="00F732F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138973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0DEA5A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E46294" w14:textId="77777777" w:rsidR="00EF5080" w:rsidRPr="00B06F7A" w:rsidRDefault="00EF5080" w:rsidP="00EF5080">
      <w:pPr>
        <w:pStyle w:val="PL"/>
      </w:pPr>
      <w:r w:rsidRPr="00B06F7A">
        <w:t xml:space="preserve">        default:</w:t>
      </w:r>
    </w:p>
    <w:p w14:paraId="2B9C698E" w14:textId="47831C3E" w:rsidR="005B7866" w:rsidRPr="00B06F7A" w:rsidRDefault="00EF5080" w:rsidP="00EF5080">
      <w:pPr>
        <w:pStyle w:val="PL"/>
      </w:pPr>
      <w:r w:rsidRPr="00B06F7A">
        <w:t xml:space="preserve">          description: Unexpected error</w:t>
      </w:r>
    </w:p>
    <w:p w14:paraId="0BDF58D5" w14:textId="54D38D51" w:rsidR="00EF5080" w:rsidRDefault="00EF5080" w:rsidP="00EF5080">
      <w:pPr>
        <w:pStyle w:val="PL"/>
      </w:pPr>
    </w:p>
    <w:p w14:paraId="4A4C0AFE" w14:textId="77777777" w:rsidR="00041540" w:rsidRPr="00B06F7A" w:rsidRDefault="00041540" w:rsidP="00041540">
      <w:pPr>
        <w:pStyle w:val="PL"/>
      </w:pPr>
      <w:r w:rsidRPr="00B06F7A">
        <w:t xml:space="preserve">  /</w:t>
      </w:r>
      <w:proofErr w:type="gramStart"/>
      <w:r>
        <w:t>multiple</w:t>
      </w:r>
      <w:proofErr w:type="gramEnd"/>
      <w:r w:rsidRPr="00B06F7A">
        <w:t>-identifiers:</w:t>
      </w:r>
    </w:p>
    <w:p w14:paraId="624E8A3D" w14:textId="77777777" w:rsidR="00041540" w:rsidRPr="00B06F7A" w:rsidRDefault="00041540" w:rsidP="00041540">
      <w:pPr>
        <w:pStyle w:val="PL"/>
      </w:pPr>
      <w:r w:rsidRPr="00B06F7A">
        <w:t xml:space="preserve">    get:</w:t>
      </w:r>
    </w:p>
    <w:p w14:paraId="7A1A2970" w14:textId="77777777" w:rsidR="00041540" w:rsidRPr="00B06F7A" w:rsidRDefault="00041540" w:rsidP="00041540">
      <w:pPr>
        <w:pStyle w:val="PL"/>
      </w:pPr>
      <w:r w:rsidRPr="00B06F7A">
        <w:t xml:space="preserve">      summary: Mapping of </w:t>
      </w:r>
      <w:r>
        <w:t>UE</w:t>
      </w:r>
      <w:r w:rsidRPr="00B06F7A">
        <w:t xml:space="preserve"> Identifiers</w:t>
      </w:r>
    </w:p>
    <w:p w14:paraId="58B4A160" w14:textId="77777777" w:rsidR="00041540" w:rsidRPr="00B06F7A" w:rsidRDefault="00041540" w:rsidP="00041540">
      <w:pPr>
        <w:pStyle w:val="PL"/>
      </w:pPr>
      <w:r w:rsidRPr="00B06F7A">
        <w:t xml:space="preserve">      </w:t>
      </w:r>
      <w:proofErr w:type="spellStart"/>
      <w:r w:rsidRPr="00B06F7A">
        <w:t>operationId</w:t>
      </w:r>
      <w:proofErr w:type="spellEnd"/>
      <w:r w:rsidRPr="00B06F7A">
        <w:t xml:space="preserve">: </w:t>
      </w:r>
      <w:proofErr w:type="spellStart"/>
      <w:r w:rsidRPr="00B06F7A">
        <w:t>Get</w:t>
      </w:r>
      <w:r>
        <w:t>Multiple</w:t>
      </w:r>
      <w:r w:rsidRPr="00B06F7A">
        <w:t>Identifiers</w:t>
      </w:r>
      <w:proofErr w:type="spellEnd"/>
    </w:p>
    <w:p w14:paraId="249FCB19" w14:textId="77777777" w:rsidR="00041540" w:rsidRPr="00B06F7A" w:rsidRDefault="00041540" w:rsidP="00041540">
      <w:pPr>
        <w:pStyle w:val="PL"/>
      </w:pPr>
      <w:r w:rsidRPr="00B06F7A">
        <w:t xml:space="preserve">      tags:</w:t>
      </w:r>
    </w:p>
    <w:p w14:paraId="213F5527" w14:textId="77777777" w:rsidR="00041540" w:rsidRPr="00B06F7A" w:rsidRDefault="00041540" w:rsidP="00041540">
      <w:pPr>
        <w:pStyle w:val="PL"/>
      </w:pPr>
      <w:r w:rsidRPr="00B06F7A">
        <w:t xml:space="preserve">        - </w:t>
      </w:r>
      <w:r>
        <w:t>Multiple</w:t>
      </w:r>
      <w:r w:rsidRPr="00B06F7A">
        <w:t xml:space="preserve"> Identifiers</w:t>
      </w:r>
    </w:p>
    <w:p w14:paraId="45D025F2" w14:textId="77777777" w:rsidR="00A9128C" w:rsidRDefault="00A9128C" w:rsidP="00A9128C">
      <w:pPr>
        <w:pStyle w:val="PL"/>
        <w:rPr>
          <w:ins w:id="720" w:author="Ulrich Wiehe" w:date="2023-01-23T09:12:00Z"/>
        </w:rPr>
      </w:pPr>
      <w:ins w:id="721" w:author="Ulrich Wiehe" w:date="2023-01-23T09:12:00Z">
        <w:r>
          <w:t xml:space="preserve">      security:</w:t>
        </w:r>
      </w:ins>
    </w:p>
    <w:p w14:paraId="5D4C8995" w14:textId="77777777" w:rsidR="00A9128C" w:rsidRDefault="00A9128C" w:rsidP="00A9128C">
      <w:pPr>
        <w:pStyle w:val="PL"/>
        <w:rPr>
          <w:ins w:id="722" w:author="Ulrich Wiehe" w:date="2023-01-23T09:12:00Z"/>
        </w:rPr>
      </w:pPr>
      <w:ins w:id="723" w:author="Ulrich Wiehe" w:date="2023-01-23T09:12:00Z">
        <w:r>
          <w:t xml:space="preserve">        - {}</w:t>
        </w:r>
      </w:ins>
    </w:p>
    <w:p w14:paraId="5C46FCB5" w14:textId="77777777" w:rsidR="00A9128C" w:rsidRDefault="00A9128C" w:rsidP="00A9128C">
      <w:pPr>
        <w:pStyle w:val="PL"/>
        <w:rPr>
          <w:ins w:id="724" w:author="Ulrich Wiehe" w:date="2023-01-23T09:12:00Z"/>
        </w:rPr>
      </w:pPr>
      <w:ins w:id="725" w:author="Ulrich Wiehe" w:date="2023-01-23T09:12:00Z">
        <w:r>
          <w:t xml:space="preserve">        - oAuth2ClientCredentials:</w:t>
        </w:r>
      </w:ins>
    </w:p>
    <w:p w14:paraId="2A5994F4" w14:textId="77777777" w:rsidR="00A9128C" w:rsidRDefault="00A9128C" w:rsidP="00A9128C">
      <w:pPr>
        <w:pStyle w:val="PL"/>
        <w:rPr>
          <w:ins w:id="726" w:author="Ulrich Wiehe" w:date="2023-01-23T09:12:00Z"/>
        </w:rPr>
      </w:pPr>
      <w:ins w:id="727" w:author="Ulrich Wiehe" w:date="2023-01-23T09:1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49B42F61" w14:textId="77777777" w:rsidR="00A9128C" w:rsidRDefault="00A9128C" w:rsidP="00A9128C">
      <w:pPr>
        <w:pStyle w:val="PL"/>
        <w:rPr>
          <w:ins w:id="728" w:author="Ulrich Wiehe" w:date="2023-01-23T09:12:00Z"/>
        </w:rPr>
      </w:pPr>
      <w:ins w:id="729" w:author="Ulrich Wiehe" w:date="2023-01-23T09:12:00Z">
        <w:r>
          <w:t xml:space="preserve">        - oAuth2ClientCredentials:</w:t>
        </w:r>
      </w:ins>
    </w:p>
    <w:p w14:paraId="208A74CE" w14:textId="77777777" w:rsidR="00A9128C" w:rsidRDefault="00A9128C" w:rsidP="00A9128C">
      <w:pPr>
        <w:pStyle w:val="PL"/>
        <w:rPr>
          <w:ins w:id="730" w:author="Ulrich Wiehe" w:date="2023-01-23T09:12:00Z"/>
        </w:rPr>
      </w:pPr>
      <w:ins w:id="731" w:author="Ulrich Wiehe" w:date="2023-01-23T09:12:00Z">
        <w:r>
          <w:t xml:space="preserve">          - </w:t>
        </w:r>
        <w:proofErr w:type="spellStart"/>
        <w:r>
          <w:t>nudm-sdm</w:t>
        </w:r>
        <w:proofErr w:type="spellEnd"/>
      </w:ins>
    </w:p>
    <w:p w14:paraId="7AAFD122" w14:textId="2DE3EDB3" w:rsidR="00A9128C" w:rsidRDefault="00A9128C" w:rsidP="00A9128C">
      <w:pPr>
        <w:pStyle w:val="PL"/>
        <w:rPr>
          <w:ins w:id="732" w:author="Ulrich Wiehe" w:date="2023-01-23T09:12:00Z"/>
        </w:rPr>
      </w:pPr>
      <w:ins w:id="733" w:author="Ulrich Wiehe" w:date="2023-01-23T09:12:00Z">
        <w:r>
          <w:t xml:space="preserve">          - </w:t>
        </w:r>
        <w:proofErr w:type="spellStart"/>
        <w:r>
          <w:t>nudm-</w:t>
        </w:r>
        <w:proofErr w:type="gramStart"/>
        <w:r>
          <w:t>sdm:multiple</w:t>
        </w:r>
        <w:proofErr w:type="gramEnd"/>
        <w:r>
          <w:t>-identifiers:read</w:t>
        </w:r>
        <w:proofErr w:type="spellEnd"/>
      </w:ins>
    </w:p>
    <w:p w14:paraId="15B26F32" w14:textId="77777777" w:rsidR="00041540" w:rsidRDefault="00041540" w:rsidP="00041540">
      <w:pPr>
        <w:pStyle w:val="PL"/>
      </w:pPr>
      <w:r w:rsidRPr="00B06F7A">
        <w:t xml:space="preserve">      parameters:</w:t>
      </w:r>
    </w:p>
    <w:p w14:paraId="79608337" w14:textId="77777777" w:rsidR="00041540" w:rsidRPr="00B06F7A" w:rsidRDefault="00041540" w:rsidP="00041540">
      <w:pPr>
        <w:pStyle w:val="PL"/>
      </w:pPr>
      <w:r w:rsidRPr="00B06F7A">
        <w:t xml:space="preserve">        - name: supported-features</w:t>
      </w:r>
    </w:p>
    <w:p w14:paraId="0696BBB6" w14:textId="77777777" w:rsidR="00041540" w:rsidRPr="00B06F7A" w:rsidRDefault="00041540" w:rsidP="00041540">
      <w:pPr>
        <w:pStyle w:val="PL"/>
      </w:pPr>
      <w:r w:rsidRPr="00B06F7A">
        <w:t xml:space="preserve">          </w:t>
      </w:r>
      <w:proofErr w:type="gramStart"/>
      <w:r w:rsidRPr="00B06F7A">
        <w:t>in:</w:t>
      </w:r>
      <w:proofErr w:type="gramEnd"/>
      <w:r w:rsidRPr="00B06F7A">
        <w:t xml:space="preserve"> query</w:t>
      </w:r>
    </w:p>
    <w:p w14:paraId="5FABE9CA" w14:textId="77777777" w:rsidR="00041540" w:rsidRPr="00B06F7A" w:rsidRDefault="00041540" w:rsidP="00041540">
      <w:pPr>
        <w:pStyle w:val="PL"/>
      </w:pPr>
      <w:r w:rsidRPr="00B06F7A">
        <w:t xml:space="preserve">          description: Supported Features</w:t>
      </w:r>
    </w:p>
    <w:p w14:paraId="6134DED2" w14:textId="77777777" w:rsidR="00041540" w:rsidRPr="00B06F7A" w:rsidRDefault="00041540" w:rsidP="00041540">
      <w:pPr>
        <w:pStyle w:val="PL"/>
      </w:pPr>
      <w:r w:rsidRPr="00B06F7A">
        <w:t xml:space="preserve">          schema:</w:t>
      </w:r>
    </w:p>
    <w:p w14:paraId="44550278" w14:textId="77777777" w:rsidR="00041540" w:rsidRPr="00B06F7A" w:rsidRDefault="00041540" w:rsidP="00041540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0C4C89D1" w14:textId="77777777" w:rsidR="00041540" w:rsidRPr="00690A26" w:rsidRDefault="00041540" w:rsidP="00041540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proofErr w:type="spellStart"/>
      <w:r w:rsidRPr="00690A26">
        <w:rPr>
          <w:lang w:val="en-US"/>
        </w:rPr>
        <w:t>gpsi</w:t>
      </w:r>
      <w:proofErr w:type="spellEnd"/>
      <w:r>
        <w:rPr>
          <w:lang w:val="en-US"/>
        </w:rPr>
        <w:t>-list</w:t>
      </w:r>
    </w:p>
    <w:p w14:paraId="6F4FD0B1" w14:textId="77777777" w:rsidR="00041540" w:rsidRPr="00690A26" w:rsidRDefault="00041540" w:rsidP="00041540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gramStart"/>
      <w:r w:rsidRPr="00690A26">
        <w:rPr>
          <w:lang w:val="en-US"/>
        </w:rPr>
        <w:t>in:</w:t>
      </w:r>
      <w:proofErr w:type="gramEnd"/>
      <w:r w:rsidRPr="00690A26">
        <w:rPr>
          <w:lang w:val="en-US"/>
        </w:rPr>
        <w:t xml:space="preserve"> query</w:t>
      </w:r>
    </w:p>
    <w:p w14:paraId="64061839" w14:textId="77777777" w:rsidR="00041540" w:rsidRDefault="00041540" w:rsidP="00041540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list of the </w:t>
      </w:r>
      <w:r w:rsidRPr="00690A26">
        <w:rPr>
          <w:lang w:val="en-US"/>
        </w:rPr>
        <w:t>GPSI</w:t>
      </w:r>
      <w:r>
        <w:rPr>
          <w:lang w:val="en-US"/>
        </w:rPr>
        <w:t>s</w:t>
      </w:r>
    </w:p>
    <w:p w14:paraId="58DC41B6" w14:textId="77777777" w:rsidR="00041540" w:rsidRPr="00690A26" w:rsidRDefault="00041540" w:rsidP="00041540">
      <w:pPr>
        <w:pStyle w:val="PL"/>
        <w:rPr>
          <w:lang w:val="en-US"/>
        </w:rPr>
      </w:pPr>
      <w:r w:rsidRPr="00B06F7A">
        <w:t xml:space="preserve">          required: true</w:t>
      </w:r>
    </w:p>
    <w:p w14:paraId="14D1B863" w14:textId="77777777" w:rsidR="00041540" w:rsidRDefault="00041540" w:rsidP="00041540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C9B7C90" w14:textId="77777777" w:rsidR="00041540" w:rsidRPr="00690A26" w:rsidRDefault="00041540" w:rsidP="0004154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04068EE9" w14:textId="77777777" w:rsidR="00041540" w:rsidRPr="00690A26" w:rsidRDefault="00041540" w:rsidP="0004154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items:</w:t>
      </w:r>
    </w:p>
    <w:p w14:paraId="0AA53805" w14:textId="77777777" w:rsidR="00041540" w:rsidRPr="00690A26" w:rsidRDefault="00041540" w:rsidP="00041540">
      <w:pPr>
        <w:pStyle w:val="PL"/>
        <w:rPr>
          <w:lang w:val="en-US"/>
        </w:rPr>
      </w:pPr>
      <w:r w:rsidRPr="00690A26">
        <w:rPr>
          <w:lang w:val="en-US"/>
        </w:rPr>
        <w:t xml:space="preserve">           </w:t>
      </w:r>
      <w:r>
        <w:rPr>
          <w:lang w:val="en-US"/>
        </w:rPr>
        <w:t xml:space="preserve">  </w:t>
      </w:r>
      <w:r w:rsidRPr="00690A26">
        <w:rPr>
          <w:lang w:val="en-US"/>
        </w:rPr>
        <w:t xml:space="preserve"> $ref: 'TS29571_CommonData.yaml#/components/schemas/</w:t>
      </w:r>
      <w:proofErr w:type="spellStart"/>
      <w:r w:rsidRPr="00690A26">
        <w:rPr>
          <w:lang w:val="en-US"/>
        </w:rPr>
        <w:t>Gpsi</w:t>
      </w:r>
      <w:proofErr w:type="spellEnd"/>
      <w:r w:rsidRPr="00690A26">
        <w:rPr>
          <w:lang w:val="en-US"/>
        </w:rPr>
        <w:t>'</w:t>
      </w:r>
    </w:p>
    <w:p w14:paraId="7F62D434" w14:textId="77777777" w:rsidR="00041540" w:rsidRDefault="00041540" w:rsidP="00041540">
      <w:pPr>
        <w:pStyle w:val="PL"/>
      </w:pPr>
      <w:r>
        <w:rPr>
          <w:lang w:val="en-US"/>
        </w:rPr>
        <w:lastRenderedPageBreak/>
        <w:t xml:space="preserve">  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D73DE88" w14:textId="77777777" w:rsidR="00041540" w:rsidRPr="00690A26" w:rsidRDefault="00041540" w:rsidP="00041540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12CC2D3" w14:textId="77777777" w:rsidR="00041540" w:rsidRPr="00B06F7A" w:rsidRDefault="00041540" w:rsidP="00041540">
      <w:pPr>
        <w:pStyle w:val="PL"/>
      </w:pPr>
      <w:r w:rsidRPr="00690A26">
        <w:rPr>
          <w:lang w:val="en-US"/>
        </w:rPr>
        <w:t xml:space="preserve">          explode: false</w:t>
      </w:r>
    </w:p>
    <w:p w14:paraId="1D3AF411" w14:textId="77777777" w:rsidR="00041540" w:rsidRPr="00B06F7A" w:rsidRDefault="00041540" w:rsidP="00041540">
      <w:pPr>
        <w:pStyle w:val="PL"/>
      </w:pPr>
      <w:r w:rsidRPr="00B06F7A">
        <w:t xml:space="preserve">      responses:</w:t>
      </w:r>
    </w:p>
    <w:p w14:paraId="79B1FABA" w14:textId="77777777" w:rsidR="00041540" w:rsidRPr="00B06F7A" w:rsidRDefault="00041540" w:rsidP="00041540">
      <w:pPr>
        <w:pStyle w:val="PL"/>
      </w:pPr>
      <w:r w:rsidRPr="00B06F7A">
        <w:t xml:space="preserve">        '200':</w:t>
      </w:r>
    </w:p>
    <w:p w14:paraId="3BECA782" w14:textId="77777777" w:rsidR="00041540" w:rsidRPr="00B06F7A" w:rsidRDefault="00041540" w:rsidP="00041540">
      <w:pPr>
        <w:pStyle w:val="PL"/>
      </w:pPr>
      <w:r w:rsidRPr="00B06F7A">
        <w:t xml:space="preserve">          description: Expected response to a valid request</w:t>
      </w:r>
    </w:p>
    <w:p w14:paraId="00E2FC79" w14:textId="77777777" w:rsidR="00041540" w:rsidRPr="00B06F7A" w:rsidRDefault="00041540" w:rsidP="00041540">
      <w:pPr>
        <w:pStyle w:val="PL"/>
      </w:pPr>
      <w:r w:rsidRPr="00B06F7A">
        <w:t xml:space="preserve">          content:</w:t>
      </w:r>
    </w:p>
    <w:p w14:paraId="1EFC640F" w14:textId="77777777" w:rsidR="00041540" w:rsidRPr="00B06F7A" w:rsidRDefault="00041540" w:rsidP="00041540">
      <w:pPr>
        <w:pStyle w:val="PL"/>
      </w:pPr>
      <w:r w:rsidRPr="00B06F7A">
        <w:t xml:space="preserve">            application/</w:t>
      </w:r>
      <w:proofErr w:type="spellStart"/>
      <w:r w:rsidRPr="00B06F7A">
        <w:t>json</w:t>
      </w:r>
      <w:proofErr w:type="spellEnd"/>
      <w:r w:rsidRPr="00B06F7A">
        <w:t>:</w:t>
      </w:r>
    </w:p>
    <w:p w14:paraId="53974C78" w14:textId="77777777" w:rsidR="00041540" w:rsidRPr="00B06F7A" w:rsidRDefault="00041540" w:rsidP="00041540">
      <w:pPr>
        <w:pStyle w:val="PL"/>
      </w:pPr>
      <w:r w:rsidRPr="00B06F7A">
        <w:t xml:space="preserve">              schema:</w:t>
      </w:r>
    </w:p>
    <w:p w14:paraId="6E5D85B3" w14:textId="77777777" w:rsidR="00041540" w:rsidRPr="00B06F7A" w:rsidRDefault="00041540" w:rsidP="00041540">
      <w:pPr>
        <w:pStyle w:val="PL"/>
      </w:pPr>
      <w:r w:rsidRPr="00B06F7A">
        <w:t xml:space="preserve">                $ref: '#/components/schemas/</w:t>
      </w:r>
      <w:proofErr w:type="spellStart"/>
      <w:r>
        <w:t>Ue</w:t>
      </w:r>
      <w:r w:rsidRPr="00B06F7A">
        <w:t>Identifiers</w:t>
      </w:r>
      <w:proofErr w:type="spellEnd"/>
      <w:r w:rsidRPr="00B06F7A">
        <w:t>'</w:t>
      </w:r>
    </w:p>
    <w:p w14:paraId="14DF0DFB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4C2803AA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3621746A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3C7BD050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4F363AD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843E327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1F6E1A06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DE91D43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3147F50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464F016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3F5B5588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DED1E92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CBA8A8C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B620FF4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C0AB71E" w14:textId="77777777" w:rsidR="00041540" w:rsidRDefault="00041540" w:rsidP="0004154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21FCB92" w14:textId="77777777" w:rsidR="00041540" w:rsidRPr="00B06F7A" w:rsidRDefault="00041540" w:rsidP="00041540">
      <w:pPr>
        <w:pStyle w:val="PL"/>
      </w:pPr>
      <w:r w:rsidRPr="00B06F7A">
        <w:t xml:space="preserve">        '40</w:t>
      </w:r>
      <w:r>
        <w:t>1</w:t>
      </w:r>
      <w:r w:rsidRPr="00B06F7A">
        <w:t>':</w:t>
      </w:r>
    </w:p>
    <w:p w14:paraId="78D1796D" w14:textId="77777777" w:rsidR="00041540" w:rsidRPr="00B06F7A" w:rsidRDefault="00041540" w:rsidP="0004154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72C3F30" w14:textId="77777777" w:rsidR="00041540" w:rsidRPr="00B06F7A" w:rsidRDefault="00041540" w:rsidP="00041540">
      <w:pPr>
        <w:pStyle w:val="PL"/>
      </w:pPr>
      <w:r w:rsidRPr="00B06F7A">
        <w:t xml:space="preserve">        '403':</w:t>
      </w:r>
    </w:p>
    <w:p w14:paraId="1780E031" w14:textId="77777777" w:rsidR="00041540" w:rsidRPr="00B06F7A" w:rsidRDefault="00041540" w:rsidP="00041540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62583C7" w14:textId="77777777" w:rsidR="00041540" w:rsidRPr="00B06F7A" w:rsidRDefault="00041540" w:rsidP="00041540">
      <w:pPr>
        <w:pStyle w:val="PL"/>
      </w:pPr>
      <w:r w:rsidRPr="00B06F7A">
        <w:t xml:space="preserve">        '404':</w:t>
      </w:r>
    </w:p>
    <w:p w14:paraId="283D4A2D" w14:textId="77777777" w:rsidR="00041540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25374DE" w14:textId="77777777" w:rsidR="00041540" w:rsidRPr="00B06F7A" w:rsidRDefault="00041540" w:rsidP="00041540">
      <w:pPr>
        <w:pStyle w:val="PL"/>
      </w:pPr>
      <w:r w:rsidRPr="00B06F7A">
        <w:t xml:space="preserve">        '40</w:t>
      </w:r>
      <w:r>
        <w:t>6</w:t>
      </w:r>
      <w:r w:rsidRPr="00B06F7A">
        <w:t>':</w:t>
      </w:r>
    </w:p>
    <w:p w14:paraId="66B73E4A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6</w:t>
      </w:r>
      <w:r w:rsidRPr="00B06F7A">
        <w:rPr>
          <w:lang w:val="en-US"/>
        </w:rPr>
        <w:t>'</w:t>
      </w:r>
    </w:p>
    <w:p w14:paraId="1EDD8E54" w14:textId="77777777" w:rsidR="00041540" w:rsidRPr="00B06F7A" w:rsidRDefault="00041540" w:rsidP="00041540">
      <w:pPr>
        <w:pStyle w:val="PL"/>
      </w:pPr>
      <w:r w:rsidRPr="00B06F7A">
        <w:t xml:space="preserve">        '4</w:t>
      </w:r>
      <w:r>
        <w:t>29</w:t>
      </w:r>
      <w:r w:rsidRPr="00B06F7A">
        <w:t>':</w:t>
      </w:r>
    </w:p>
    <w:p w14:paraId="34A9E024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408A4AF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AA2C517" w14:textId="77777777" w:rsidR="00041540" w:rsidRDefault="00041540" w:rsidP="0004154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16FAC0B" w14:textId="77777777" w:rsidR="00041540" w:rsidRPr="00B06F7A" w:rsidRDefault="00041540" w:rsidP="00041540">
      <w:pPr>
        <w:pStyle w:val="PL"/>
      </w:pPr>
      <w:r w:rsidRPr="00B06F7A">
        <w:t xml:space="preserve">        '</w:t>
      </w:r>
      <w:r>
        <w:t>502</w:t>
      </w:r>
      <w:r w:rsidRPr="00B06F7A">
        <w:t>':</w:t>
      </w:r>
    </w:p>
    <w:p w14:paraId="5427EDAC" w14:textId="77777777" w:rsidR="00041540" w:rsidRPr="00B06F7A" w:rsidRDefault="00041540" w:rsidP="0004154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AD5CADC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6D41891" w14:textId="77777777" w:rsidR="00041540" w:rsidRPr="00B06F7A" w:rsidRDefault="00041540" w:rsidP="0004154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BF2075" w14:textId="77777777" w:rsidR="00041540" w:rsidRPr="00B06F7A" w:rsidRDefault="00041540" w:rsidP="00041540">
      <w:pPr>
        <w:pStyle w:val="PL"/>
      </w:pPr>
      <w:r w:rsidRPr="00B06F7A">
        <w:t xml:space="preserve">        default:</w:t>
      </w:r>
    </w:p>
    <w:p w14:paraId="7C4D01AA" w14:textId="77777777" w:rsidR="00041540" w:rsidRPr="00B06F7A" w:rsidRDefault="00041540" w:rsidP="00041540">
      <w:pPr>
        <w:pStyle w:val="PL"/>
      </w:pPr>
      <w:r w:rsidRPr="00B06F7A">
        <w:t xml:space="preserve">          description: Unexpected error</w:t>
      </w:r>
    </w:p>
    <w:p w14:paraId="0E67152D" w14:textId="77777777" w:rsidR="00041540" w:rsidRPr="00B06F7A" w:rsidRDefault="00041540" w:rsidP="00EF5080">
      <w:pPr>
        <w:pStyle w:val="PL"/>
      </w:pPr>
    </w:p>
    <w:p w14:paraId="2A8A44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>components:</w:t>
      </w:r>
    </w:p>
    <w:p w14:paraId="158037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proofErr w:type="spellStart"/>
      <w:r w:rsidRPr="00B06F7A">
        <w:rPr>
          <w:lang w:val="en-US"/>
        </w:rPr>
        <w:t>securitySchemes</w:t>
      </w:r>
      <w:proofErr w:type="spellEnd"/>
      <w:r w:rsidRPr="00B06F7A">
        <w:rPr>
          <w:lang w:val="en-US"/>
        </w:rPr>
        <w:t>:</w:t>
      </w:r>
    </w:p>
    <w:p w14:paraId="72F0A1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147A2F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2E7BFE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65CC96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proofErr w:type="spellStart"/>
      <w:r w:rsidRPr="00B06F7A">
        <w:rPr>
          <w:lang w:val="en-US"/>
        </w:rPr>
        <w:t>clientCredentials</w:t>
      </w:r>
      <w:proofErr w:type="spellEnd"/>
      <w:r w:rsidRPr="00B06F7A">
        <w:rPr>
          <w:lang w:val="en-US"/>
        </w:rPr>
        <w:t>:</w:t>
      </w:r>
    </w:p>
    <w:p w14:paraId="74C01F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spellStart"/>
      <w:r w:rsidRPr="00B06F7A">
        <w:rPr>
          <w:lang w:val="en-US"/>
        </w:rPr>
        <w:t>tokenUrl</w:t>
      </w:r>
      <w:proofErr w:type="spellEnd"/>
      <w:r w:rsidRPr="00B06F7A">
        <w:rPr>
          <w:lang w:val="en-US"/>
        </w:rPr>
        <w:t>: '{</w:t>
      </w:r>
      <w:proofErr w:type="spellStart"/>
      <w:r w:rsidRPr="00B06F7A">
        <w:rPr>
          <w:lang w:val="en-US"/>
        </w:rPr>
        <w:t>nrfApiRoot</w:t>
      </w:r>
      <w:proofErr w:type="spellEnd"/>
      <w:r w:rsidRPr="00B06F7A">
        <w:rPr>
          <w:lang w:val="en-US"/>
        </w:rPr>
        <w:t>}/oauth2/token'</w:t>
      </w:r>
    </w:p>
    <w:p w14:paraId="0986B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10540498" w14:textId="2EB1F1BE" w:rsidR="005B7866" w:rsidRDefault="005B7866" w:rsidP="005B7866">
      <w:pPr>
        <w:pStyle w:val="PL"/>
        <w:rPr>
          <w:ins w:id="734" w:author="Ulrich Wiehe" w:date="2023-01-23T09:56:00Z"/>
        </w:rPr>
      </w:pPr>
      <w:r w:rsidRPr="00B06F7A">
        <w:t xml:space="preserve">            </w:t>
      </w:r>
      <w:proofErr w:type="spellStart"/>
      <w:r w:rsidRPr="00B06F7A">
        <w:t>nudm-sdm</w:t>
      </w:r>
      <w:proofErr w:type="spellEnd"/>
      <w:r w:rsidRPr="00B06F7A">
        <w:t xml:space="preserve">: Access to the </w:t>
      </w:r>
      <w:proofErr w:type="spellStart"/>
      <w:r w:rsidRPr="00B06F7A">
        <w:t>nudm-sdm</w:t>
      </w:r>
      <w:proofErr w:type="spellEnd"/>
      <w:r w:rsidRPr="00B06F7A">
        <w:t xml:space="preserve"> API</w:t>
      </w:r>
    </w:p>
    <w:p w14:paraId="7B93DC7D" w14:textId="117F7C9A" w:rsidR="005A5315" w:rsidRDefault="005A5315" w:rsidP="005B7866">
      <w:pPr>
        <w:pStyle w:val="PL"/>
        <w:rPr>
          <w:ins w:id="735" w:author="Ulrich Wiehe" w:date="2023-01-23T09:59:00Z"/>
        </w:rPr>
      </w:pPr>
      <w:ins w:id="736" w:author="Ulrich Wiehe" w:date="2023-01-23T09:56:00Z">
        <w:r>
          <w:t xml:space="preserve">            </w:t>
        </w:r>
      </w:ins>
      <w:proofErr w:type="spellStart"/>
      <w:ins w:id="737" w:author="Ulrich Wiehe" w:date="2023-01-23T09:58:00Z"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  <w:r>
          <w:t>multi</w:t>
        </w:r>
        <w:proofErr w:type="gramEnd"/>
        <w:r>
          <w:t>-data-sets:read</w:t>
        </w:r>
        <w:proofErr w:type="spellEnd"/>
        <w:r>
          <w:t>: Access to read multiple data sets</w:t>
        </w:r>
      </w:ins>
    </w:p>
    <w:p w14:paraId="63667AEA" w14:textId="3677ECD3" w:rsidR="005A5315" w:rsidRDefault="005A5315" w:rsidP="005A5315">
      <w:pPr>
        <w:pStyle w:val="PL"/>
        <w:rPr>
          <w:ins w:id="738" w:author="Ulrich Wiehe" w:date="2023-01-23T09:59:00Z"/>
        </w:rPr>
      </w:pPr>
      <w:ins w:id="739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  <w:r>
          <w:t>nssai</w:t>
        </w:r>
        <w:proofErr w:type="gramEnd"/>
        <w:r>
          <w:t>:read</w:t>
        </w:r>
        <w:proofErr w:type="spellEnd"/>
        <w:r>
          <w:t>: Access to read NSSAI</w:t>
        </w:r>
      </w:ins>
    </w:p>
    <w:p w14:paraId="3FAEC7D8" w14:textId="353222FB" w:rsidR="005A5315" w:rsidRDefault="005A5315" w:rsidP="005A5315">
      <w:pPr>
        <w:pStyle w:val="PL"/>
        <w:rPr>
          <w:ins w:id="740" w:author="Ulrich Wiehe" w:date="2023-01-23T09:59:00Z"/>
        </w:rPr>
      </w:pPr>
      <w:ins w:id="741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42" w:author="Ulrich Wiehe" w:date="2023-01-23T10:00:00Z">
        <w:r>
          <w:t>ue</w:t>
        </w:r>
        <w:proofErr w:type="gramEnd"/>
        <w:r>
          <w:t>-context-in-amf-data</w:t>
        </w:r>
      </w:ins>
      <w:ins w:id="743" w:author="Ulrich Wiehe" w:date="2023-01-23T09:59:00Z">
        <w:r>
          <w:t>:read</w:t>
        </w:r>
        <w:proofErr w:type="spellEnd"/>
        <w:r>
          <w:t xml:space="preserve">: Access to read </w:t>
        </w:r>
      </w:ins>
      <w:ins w:id="744" w:author="Ulrich Wiehe" w:date="2023-01-23T10:00:00Z">
        <w:r>
          <w:t>UE context in AMF data</w:t>
        </w:r>
      </w:ins>
    </w:p>
    <w:p w14:paraId="46981A35" w14:textId="753CEB47" w:rsidR="005A5315" w:rsidRDefault="005A5315" w:rsidP="005A5315">
      <w:pPr>
        <w:pStyle w:val="PL"/>
        <w:rPr>
          <w:ins w:id="745" w:author="Ulrich Wiehe" w:date="2023-01-23T09:59:00Z"/>
        </w:rPr>
      </w:pPr>
      <w:ins w:id="746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747" w:author="Ulrich Wiehe" w:date="2023-01-23T10:00:00Z">
        <w:r>
          <w:t>am-</w:t>
        </w:r>
        <w:proofErr w:type="gramStart"/>
        <w:r>
          <w:t>data</w:t>
        </w:r>
      </w:ins>
      <w:ins w:id="748" w:author="Ulrich Wiehe" w:date="2023-01-23T09:59:00Z">
        <w:r>
          <w:t>:read</w:t>
        </w:r>
        <w:proofErr w:type="spellEnd"/>
        <w:proofErr w:type="gramEnd"/>
        <w:r>
          <w:t xml:space="preserve">: Access to read </w:t>
        </w:r>
      </w:ins>
      <w:ins w:id="749" w:author="Ulrich Wiehe" w:date="2023-01-23T10:01:00Z">
        <w:r>
          <w:t>Access and Mobility Subscription data</w:t>
        </w:r>
      </w:ins>
    </w:p>
    <w:p w14:paraId="0FB1C5AD" w14:textId="28E99FB2" w:rsidR="005A5315" w:rsidRDefault="005A5315" w:rsidP="005A5315">
      <w:pPr>
        <w:pStyle w:val="PL"/>
        <w:rPr>
          <w:ins w:id="750" w:author="Ulrich Wiehe" w:date="2023-01-23T09:59:00Z"/>
        </w:rPr>
      </w:pPr>
      <w:ins w:id="751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52" w:author="Ulrich Wiehe" w:date="2023-01-23T10:01:00Z">
        <w:r>
          <w:t>ecr</w:t>
        </w:r>
        <w:proofErr w:type="gramEnd"/>
        <w:r>
          <w:t>-data</w:t>
        </w:r>
      </w:ins>
      <w:ins w:id="753" w:author="Ulrich Wiehe" w:date="2023-01-23T09:59:00Z">
        <w:r>
          <w:t>:read</w:t>
        </w:r>
        <w:proofErr w:type="spellEnd"/>
        <w:r>
          <w:t xml:space="preserve">: Access to read </w:t>
        </w:r>
      </w:ins>
      <w:ins w:id="754" w:author="Ulrich Wiehe" w:date="2023-01-23T10:01:00Z">
        <w:r>
          <w:t>ECR data</w:t>
        </w:r>
      </w:ins>
    </w:p>
    <w:p w14:paraId="48B63141" w14:textId="7829E912" w:rsidR="005A5315" w:rsidRDefault="005A5315" w:rsidP="005A5315">
      <w:pPr>
        <w:pStyle w:val="PL"/>
        <w:rPr>
          <w:ins w:id="755" w:author="Ulrich Wiehe" w:date="2023-01-23T09:59:00Z"/>
        </w:rPr>
      </w:pPr>
      <w:ins w:id="756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57" w:author="Ulrich Wiehe" w:date="2023-01-23T10:01:00Z">
        <w:r>
          <w:t>smf</w:t>
        </w:r>
        <w:proofErr w:type="gramEnd"/>
        <w:r>
          <w:t>-select-data</w:t>
        </w:r>
      </w:ins>
      <w:ins w:id="758" w:author="Ulrich Wiehe" w:date="2023-01-23T09:59:00Z">
        <w:r>
          <w:t>:read</w:t>
        </w:r>
        <w:proofErr w:type="spellEnd"/>
        <w:r>
          <w:t xml:space="preserve">: Access to read </w:t>
        </w:r>
      </w:ins>
      <w:ins w:id="759" w:author="Ulrich Wiehe" w:date="2023-01-23T10:02:00Z">
        <w:r>
          <w:t>SMF Selection data</w:t>
        </w:r>
      </w:ins>
    </w:p>
    <w:p w14:paraId="6D2D0C1F" w14:textId="7FE8CB34" w:rsidR="005A5315" w:rsidRDefault="005A5315" w:rsidP="005A5315">
      <w:pPr>
        <w:pStyle w:val="PL"/>
        <w:rPr>
          <w:ins w:id="760" w:author="Ulrich Wiehe" w:date="2023-01-23T09:59:00Z"/>
        </w:rPr>
      </w:pPr>
      <w:ins w:id="761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62" w:author="Ulrich Wiehe" w:date="2023-01-23T10:02:00Z">
        <w:r>
          <w:t>ue</w:t>
        </w:r>
        <w:proofErr w:type="gramEnd"/>
        <w:r>
          <w:t>-context-in-smf-data</w:t>
        </w:r>
      </w:ins>
      <w:ins w:id="763" w:author="Ulrich Wiehe" w:date="2023-01-23T09:59:00Z">
        <w:r>
          <w:t>:read</w:t>
        </w:r>
        <w:proofErr w:type="spellEnd"/>
        <w:r>
          <w:t xml:space="preserve">: Access to read </w:t>
        </w:r>
      </w:ins>
      <w:ins w:id="764" w:author="Ulrich Wiehe" w:date="2023-01-23T10:02:00Z">
        <w:r>
          <w:t>UE context in SMF data</w:t>
        </w:r>
      </w:ins>
    </w:p>
    <w:p w14:paraId="6D1AAF95" w14:textId="6045F282" w:rsidR="005A5315" w:rsidRDefault="005A5315" w:rsidP="005A5315">
      <w:pPr>
        <w:pStyle w:val="PL"/>
        <w:rPr>
          <w:ins w:id="765" w:author="Ulrich Wiehe" w:date="2023-01-23T09:59:00Z"/>
        </w:rPr>
      </w:pPr>
      <w:ins w:id="766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67" w:author="Ulrich Wiehe" w:date="2023-01-23T10:02:00Z">
        <w:r w:rsidR="001C3E88">
          <w:t>u</w:t>
        </w:r>
      </w:ins>
      <w:ins w:id="768" w:author="Ulrich Wiehe" w:date="2023-01-23T10:03:00Z">
        <w:r w:rsidR="001C3E88">
          <w:t>e</w:t>
        </w:r>
        <w:proofErr w:type="gramEnd"/>
        <w:r w:rsidR="001C3E88">
          <w:t>-context-in-smsf-data</w:t>
        </w:r>
      </w:ins>
      <w:ins w:id="769" w:author="Ulrich Wiehe" w:date="2023-01-23T09:59:00Z">
        <w:r>
          <w:t>:read</w:t>
        </w:r>
        <w:proofErr w:type="spellEnd"/>
        <w:r>
          <w:t xml:space="preserve">: Access to read </w:t>
        </w:r>
      </w:ins>
      <w:ins w:id="770" w:author="Ulrich Wiehe" w:date="2023-01-23T10:03:00Z">
        <w:r w:rsidR="001C3E88">
          <w:t>UE context in SMSF data</w:t>
        </w:r>
      </w:ins>
    </w:p>
    <w:p w14:paraId="00817926" w14:textId="6B03E5F3" w:rsidR="005A5315" w:rsidRDefault="005A5315" w:rsidP="005A5315">
      <w:pPr>
        <w:pStyle w:val="PL"/>
        <w:rPr>
          <w:ins w:id="771" w:author="Ulrich Wiehe" w:date="2023-01-23T09:59:00Z"/>
        </w:rPr>
      </w:pPr>
      <w:ins w:id="772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73" w:author="Ulrich Wiehe" w:date="2023-01-23T10:03:00Z">
        <w:r w:rsidR="001C3E88">
          <w:t>trace</w:t>
        </w:r>
        <w:proofErr w:type="gramEnd"/>
        <w:r w:rsidR="001C3E88">
          <w:t>-data</w:t>
        </w:r>
      </w:ins>
      <w:ins w:id="774" w:author="Ulrich Wiehe" w:date="2023-01-23T09:59:00Z">
        <w:r>
          <w:t>:read</w:t>
        </w:r>
        <w:proofErr w:type="spellEnd"/>
        <w:r>
          <w:t xml:space="preserve">: Access to read </w:t>
        </w:r>
      </w:ins>
      <w:ins w:id="775" w:author="Ulrich Wiehe" w:date="2023-01-23T10:03:00Z">
        <w:r w:rsidR="001C3E88">
          <w:t>Trace data</w:t>
        </w:r>
      </w:ins>
    </w:p>
    <w:p w14:paraId="0E649DC9" w14:textId="3E14D44B" w:rsidR="005A5315" w:rsidRDefault="005A5315" w:rsidP="005A5315">
      <w:pPr>
        <w:pStyle w:val="PL"/>
        <w:rPr>
          <w:ins w:id="776" w:author="Ulrich Wiehe" w:date="2023-01-23T09:59:00Z"/>
        </w:rPr>
      </w:pPr>
      <w:ins w:id="777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778" w:author="Ulrich Wiehe" w:date="2023-01-23T10:04:00Z">
        <w:r w:rsidR="001C3E88">
          <w:t>sm-</w:t>
        </w:r>
        <w:proofErr w:type="gramStart"/>
        <w:r w:rsidR="001C3E88">
          <w:t>data</w:t>
        </w:r>
      </w:ins>
      <w:ins w:id="779" w:author="Ulrich Wiehe" w:date="2023-01-23T09:59:00Z">
        <w:r>
          <w:t>:read</w:t>
        </w:r>
        <w:proofErr w:type="spellEnd"/>
        <w:proofErr w:type="gramEnd"/>
        <w:r>
          <w:t xml:space="preserve">: Access to read </w:t>
        </w:r>
      </w:ins>
      <w:ins w:id="780" w:author="Ulrich Wiehe" w:date="2023-01-23T10:04:00Z">
        <w:r w:rsidR="001C3E88">
          <w:t>Session Management data</w:t>
        </w:r>
      </w:ins>
    </w:p>
    <w:p w14:paraId="569F2ACC" w14:textId="74CBCACA" w:rsidR="005A5315" w:rsidRDefault="005A5315" w:rsidP="005A5315">
      <w:pPr>
        <w:pStyle w:val="PL"/>
        <w:rPr>
          <w:ins w:id="781" w:author="Ulrich Wiehe" w:date="2023-01-23T09:59:00Z"/>
        </w:rPr>
      </w:pPr>
      <w:ins w:id="782" w:author="Ulrich Wiehe" w:date="2023-01-23T09:59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783" w:author="Ulrich Wiehe" w:date="2023-01-23T10:04:00Z">
        <w:r w:rsidR="001C3E88">
          <w:t>sms-</w:t>
        </w:r>
        <w:proofErr w:type="gramStart"/>
        <w:r w:rsidR="001C3E88">
          <w:t>data</w:t>
        </w:r>
      </w:ins>
      <w:ins w:id="784" w:author="Ulrich Wiehe" w:date="2023-01-23T09:59:00Z">
        <w:r>
          <w:t>:read</w:t>
        </w:r>
        <w:proofErr w:type="spellEnd"/>
        <w:proofErr w:type="gramEnd"/>
        <w:r>
          <w:t xml:space="preserve">: Access to read </w:t>
        </w:r>
      </w:ins>
      <w:ins w:id="785" w:author="Ulrich Wiehe" w:date="2023-01-23T10:04:00Z">
        <w:r w:rsidR="001C3E88">
          <w:t>SMS data</w:t>
        </w:r>
      </w:ins>
    </w:p>
    <w:p w14:paraId="1CCDF69A" w14:textId="1EE4D35F" w:rsidR="001C3E88" w:rsidRDefault="001C3E88" w:rsidP="001C3E88">
      <w:pPr>
        <w:pStyle w:val="PL"/>
        <w:rPr>
          <w:ins w:id="786" w:author="Ulrich Wiehe" w:date="2023-01-23T10:05:00Z"/>
        </w:rPr>
      </w:pPr>
      <w:ins w:id="787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  <w:r>
          <w:t>sms-mng-</w:t>
        </w:r>
        <w:proofErr w:type="gramStart"/>
        <w:r>
          <w:t>data:read</w:t>
        </w:r>
        <w:proofErr w:type="spellEnd"/>
        <w:proofErr w:type="gramEnd"/>
        <w:r>
          <w:t>: Access to read SMS Management data</w:t>
        </w:r>
      </w:ins>
    </w:p>
    <w:p w14:paraId="0B5F803F" w14:textId="3474624E" w:rsidR="001C3E88" w:rsidRDefault="001C3E88" w:rsidP="001C3E88">
      <w:pPr>
        <w:pStyle w:val="PL"/>
        <w:rPr>
          <w:ins w:id="788" w:author="Ulrich Wiehe" w:date="2023-01-23T10:05:00Z"/>
        </w:rPr>
      </w:pPr>
      <w:ins w:id="789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  <w:r>
          <w:t>lcs</w:t>
        </w:r>
        <w:proofErr w:type="gramEnd"/>
        <w:r>
          <w:t>-privacy-data:read</w:t>
        </w:r>
        <w:proofErr w:type="spellEnd"/>
        <w:r>
          <w:t>: Access to read LCS</w:t>
        </w:r>
      </w:ins>
      <w:ins w:id="790" w:author="Ulrich Wiehe" w:date="2023-01-23T10:06:00Z">
        <w:r>
          <w:t xml:space="preserve"> privacy data</w:t>
        </w:r>
      </w:ins>
    </w:p>
    <w:p w14:paraId="54788A67" w14:textId="40060477" w:rsidR="001C3E88" w:rsidRDefault="001C3E88" w:rsidP="001C3E88">
      <w:pPr>
        <w:pStyle w:val="PL"/>
        <w:rPr>
          <w:ins w:id="791" w:author="Ulrich Wiehe" w:date="2023-01-23T10:05:00Z"/>
        </w:rPr>
      </w:pPr>
      <w:ins w:id="792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93" w:author="Ulrich Wiehe" w:date="2023-01-23T10:06:00Z">
        <w:r>
          <w:t>lcs</w:t>
        </w:r>
        <w:proofErr w:type="gramEnd"/>
        <w:r>
          <w:t>-mo-data</w:t>
        </w:r>
      </w:ins>
      <w:ins w:id="794" w:author="Ulrich Wiehe" w:date="2023-01-23T10:05:00Z">
        <w:r>
          <w:t>:read</w:t>
        </w:r>
        <w:proofErr w:type="spellEnd"/>
        <w:r>
          <w:t xml:space="preserve">: Access to read </w:t>
        </w:r>
      </w:ins>
      <w:ins w:id="795" w:author="Ulrich Wiehe" w:date="2023-01-23T10:06:00Z">
        <w:r>
          <w:t>LCS MO data</w:t>
        </w:r>
      </w:ins>
    </w:p>
    <w:p w14:paraId="318494A2" w14:textId="6C8E9264" w:rsidR="001C3E88" w:rsidRDefault="001C3E88" w:rsidP="001C3E88">
      <w:pPr>
        <w:pStyle w:val="PL"/>
        <w:rPr>
          <w:ins w:id="796" w:author="Ulrich Wiehe" w:date="2023-01-23T10:05:00Z"/>
        </w:rPr>
      </w:pPr>
      <w:ins w:id="797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798" w:author="Ulrich Wiehe" w:date="2023-01-23T10:06:00Z">
        <w:r>
          <w:t>lcs</w:t>
        </w:r>
        <w:proofErr w:type="gramEnd"/>
        <w:r>
          <w:t>-bca-data</w:t>
        </w:r>
      </w:ins>
      <w:ins w:id="799" w:author="Ulrich Wiehe" w:date="2023-01-23T10:05:00Z">
        <w:r>
          <w:t>:read</w:t>
        </w:r>
        <w:proofErr w:type="spellEnd"/>
        <w:r>
          <w:t xml:space="preserve">: Access to read </w:t>
        </w:r>
      </w:ins>
      <w:ins w:id="800" w:author="Ulrich Wiehe" w:date="2023-01-23T10:06:00Z">
        <w:r>
          <w:t xml:space="preserve">LCS BCA </w:t>
        </w:r>
      </w:ins>
      <w:ins w:id="801" w:author="Ulrich Wiehe" w:date="2023-01-23T10:05:00Z">
        <w:r>
          <w:t>data</w:t>
        </w:r>
      </w:ins>
    </w:p>
    <w:p w14:paraId="2A620420" w14:textId="3421AD66" w:rsidR="001C3E88" w:rsidRDefault="001C3E88" w:rsidP="001C3E88">
      <w:pPr>
        <w:pStyle w:val="PL"/>
        <w:rPr>
          <w:ins w:id="802" w:author="Ulrich Wiehe" w:date="2023-01-23T10:05:00Z"/>
        </w:rPr>
      </w:pPr>
      <w:ins w:id="803" w:author="Ulrich Wiehe" w:date="2023-01-23T10:05:00Z">
        <w:r>
          <w:t xml:space="preserve">            </w:t>
        </w:r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04" w:author="Ulrich Wiehe" w:date="2023-01-23T10:07:00Z">
        <w:r>
          <w:t>v</w:t>
        </w:r>
        <w:proofErr w:type="gramEnd"/>
        <w:r>
          <w:t>2x-data</w:t>
        </w:r>
      </w:ins>
      <w:ins w:id="805" w:author="Ulrich Wiehe" w:date="2023-01-23T10:05:00Z">
        <w:r>
          <w:t xml:space="preserve">:read: Access to read </w:t>
        </w:r>
      </w:ins>
      <w:ins w:id="806" w:author="Ulrich Wiehe" w:date="2023-01-23T10:07:00Z">
        <w:r>
          <w:t>V2X data</w:t>
        </w:r>
      </w:ins>
    </w:p>
    <w:p w14:paraId="54C1D483" w14:textId="1236AC06" w:rsidR="001C3E88" w:rsidRDefault="001C3E88" w:rsidP="001C3E88">
      <w:pPr>
        <w:pStyle w:val="PL"/>
        <w:rPr>
          <w:ins w:id="807" w:author="Ulrich Wiehe" w:date="2023-01-23T10:05:00Z"/>
        </w:rPr>
      </w:pPr>
      <w:ins w:id="808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09" w:author="Ulrich Wiehe" w:date="2023-01-23T10:07:00Z">
        <w:r>
          <w:t>prose</w:t>
        </w:r>
        <w:proofErr w:type="gramEnd"/>
        <w:r>
          <w:t>-data</w:t>
        </w:r>
      </w:ins>
      <w:ins w:id="810" w:author="Ulrich Wiehe" w:date="2023-01-23T10:05:00Z">
        <w:r>
          <w:t>:read</w:t>
        </w:r>
        <w:proofErr w:type="spellEnd"/>
        <w:r>
          <w:t xml:space="preserve">: Access to read </w:t>
        </w:r>
      </w:ins>
      <w:ins w:id="811" w:author="Ulrich Wiehe" w:date="2023-01-23T10:07:00Z">
        <w:r>
          <w:t>Prose</w:t>
        </w:r>
      </w:ins>
      <w:ins w:id="812" w:author="Ulrich Wiehe" w:date="2023-01-23T10:05:00Z">
        <w:r>
          <w:t xml:space="preserve"> data</w:t>
        </w:r>
      </w:ins>
    </w:p>
    <w:p w14:paraId="239D0C76" w14:textId="33BB5F6C" w:rsidR="001C3E88" w:rsidRDefault="001C3E88" w:rsidP="001C3E88">
      <w:pPr>
        <w:pStyle w:val="PL"/>
        <w:rPr>
          <w:ins w:id="813" w:author="Ulrich Wiehe" w:date="2023-01-23T10:05:00Z"/>
        </w:rPr>
      </w:pPr>
      <w:ins w:id="814" w:author="Ulrich Wiehe" w:date="2023-01-23T10:05:00Z">
        <w:r>
          <w:t xml:space="preserve">            </w:t>
        </w:r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815" w:author="Ulrich Wiehe" w:date="2023-01-23T10:07:00Z">
        <w:r>
          <w:t>5mbs</w:t>
        </w:r>
      </w:ins>
      <w:ins w:id="816" w:author="Ulrich Wiehe" w:date="2023-01-23T10:05:00Z">
        <w:r>
          <w:t>-</w:t>
        </w:r>
        <w:proofErr w:type="gramStart"/>
        <w:r>
          <w:t>data:read</w:t>
        </w:r>
        <w:proofErr w:type="gramEnd"/>
        <w:r>
          <w:t xml:space="preserve">: Access to read </w:t>
        </w:r>
      </w:ins>
      <w:ins w:id="817" w:author="Ulrich Wiehe" w:date="2023-01-23T10:08:00Z">
        <w:r>
          <w:t>5MBS</w:t>
        </w:r>
      </w:ins>
      <w:ins w:id="818" w:author="Ulrich Wiehe" w:date="2023-01-23T10:05:00Z">
        <w:r>
          <w:t xml:space="preserve"> data</w:t>
        </w:r>
      </w:ins>
    </w:p>
    <w:p w14:paraId="56412BF1" w14:textId="556E136B" w:rsidR="001C3E88" w:rsidRDefault="001C3E88" w:rsidP="001C3E88">
      <w:pPr>
        <w:pStyle w:val="PL"/>
        <w:rPr>
          <w:ins w:id="819" w:author="Ulrich Wiehe" w:date="2023-01-23T10:05:00Z"/>
        </w:rPr>
      </w:pPr>
      <w:ins w:id="820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21" w:author="Ulrich Wiehe" w:date="2023-01-23T10:08:00Z">
        <w:r>
          <w:t>uc</w:t>
        </w:r>
      </w:ins>
      <w:proofErr w:type="gramEnd"/>
      <w:ins w:id="822" w:author="Ulrich Wiehe" w:date="2023-01-23T10:05:00Z">
        <w:r>
          <w:t>-data:read</w:t>
        </w:r>
        <w:proofErr w:type="spellEnd"/>
        <w:r>
          <w:t xml:space="preserve">: Access to read </w:t>
        </w:r>
      </w:ins>
      <w:ins w:id="823" w:author="Ulrich Wiehe" w:date="2023-01-23T10:08:00Z">
        <w:r>
          <w:t>User Consent</w:t>
        </w:r>
      </w:ins>
      <w:ins w:id="824" w:author="Ulrich Wiehe" w:date="2023-01-23T10:05:00Z">
        <w:r>
          <w:t xml:space="preserve"> data</w:t>
        </w:r>
      </w:ins>
    </w:p>
    <w:p w14:paraId="19AAC3A7" w14:textId="783E157F" w:rsidR="001C3E88" w:rsidRDefault="001C3E88" w:rsidP="001C3E88">
      <w:pPr>
        <w:pStyle w:val="PL"/>
        <w:rPr>
          <w:ins w:id="825" w:author="Ulrich Wiehe" w:date="2023-01-23T10:05:00Z"/>
        </w:rPr>
      </w:pPr>
      <w:ins w:id="826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827" w:author="Ulrich Wiehe" w:date="2023-01-23T10:08:00Z">
        <w:r>
          <w:t>sdm-</w:t>
        </w:r>
        <w:proofErr w:type="gramStart"/>
        <w:r>
          <w:t>subscriptions:create</w:t>
        </w:r>
      </w:ins>
      <w:proofErr w:type="spellEnd"/>
      <w:proofErr w:type="gramEnd"/>
      <w:ins w:id="828" w:author="Ulrich Wiehe" w:date="2023-01-23T10:05:00Z">
        <w:r>
          <w:t xml:space="preserve">: Access </w:t>
        </w:r>
      </w:ins>
      <w:ins w:id="829" w:author="Ulrich Wiehe" w:date="2023-01-23T10:09:00Z">
        <w:r>
          <w:t>create SDM subscriptions</w:t>
        </w:r>
      </w:ins>
    </w:p>
    <w:p w14:paraId="262B2D6C" w14:textId="26E06435" w:rsidR="001C3E88" w:rsidRDefault="001C3E88" w:rsidP="001C3E88">
      <w:pPr>
        <w:pStyle w:val="PL"/>
        <w:rPr>
          <w:ins w:id="830" w:author="Ulrich Wiehe" w:date="2023-01-23T10:05:00Z"/>
        </w:rPr>
      </w:pPr>
      <w:ins w:id="831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832" w:author="Ulrich Wiehe" w:date="2023-01-23T10:09:00Z">
        <w:r>
          <w:t>sdm-</w:t>
        </w:r>
        <w:proofErr w:type="gramStart"/>
        <w:r>
          <w:t>subscriptions:modify</w:t>
        </w:r>
      </w:ins>
      <w:proofErr w:type="spellEnd"/>
      <w:proofErr w:type="gramEnd"/>
      <w:ins w:id="833" w:author="Ulrich Wiehe" w:date="2023-01-23T10:05:00Z">
        <w:r>
          <w:t xml:space="preserve">: Access to </w:t>
        </w:r>
      </w:ins>
      <w:ins w:id="834" w:author="Ulrich Wiehe" w:date="2023-01-23T10:09:00Z">
        <w:r>
          <w:t>update SDM subscrip</w:t>
        </w:r>
      </w:ins>
      <w:ins w:id="835" w:author="Ulrich Wiehe" w:date="2023-01-23T10:10:00Z">
        <w:r>
          <w:t>tions</w:t>
        </w:r>
      </w:ins>
    </w:p>
    <w:p w14:paraId="2A256058" w14:textId="7570A2F1" w:rsidR="001C3E88" w:rsidRDefault="001C3E88" w:rsidP="001C3E88">
      <w:pPr>
        <w:pStyle w:val="PL"/>
        <w:rPr>
          <w:ins w:id="836" w:author="Ulrich Wiehe" w:date="2023-01-23T10:05:00Z"/>
        </w:rPr>
      </w:pPr>
      <w:ins w:id="837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838" w:author="Ulrich Wiehe" w:date="2023-01-23T10:10:00Z">
        <w:r>
          <w:t>id-translation-</w:t>
        </w:r>
        <w:proofErr w:type="gramStart"/>
        <w:r>
          <w:t>result</w:t>
        </w:r>
      </w:ins>
      <w:ins w:id="839" w:author="Ulrich Wiehe" w:date="2023-01-23T10:05:00Z">
        <w:r>
          <w:t>:read</w:t>
        </w:r>
        <w:proofErr w:type="spellEnd"/>
        <w:proofErr w:type="gramEnd"/>
        <w:r>
          <w:t xml:space="preserve">: Access to read </w:t>
        </w:r>
      </w:ins>
      <w:ins w:id="840" w:author="Ulrich Wiehe" w:date="2023-01-23T10:10:00Z">
        <w:r>
          <w:t>ID Tra</w:t>
        </w:r>
      </w:ins>
      <w:ins w:id="841" w:author="Ulrich Wiehe" w:date="2023-01-23T10:11:00Z">
        <w:r>
          <w:t>nslation Results</w:t>
        </w:r>
      </w:ins>
    </w:p>
    <w:p w14:paraId="72B802E4" w14:textId="7E56FA92" w:rsidR="001C3E88" w:rsidRDefault="001C3E88" w:rsidP="001C3E88">
      <w:pPr>
        <w:pStyle w:val="PL"/>
        <w:rPr>
          <w:ins w:id="842" w:author="Ulrich Wiehe" w:date="2023-01-23T10:05:00Z"/>
        </w:rPr>
      </w:pPr>
      <w:ins w:id="843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44" w:author="Ulrich Wiehe" w:date="2023-01-23T10:11:00Z">
        <w:r>
          <w:t>sor</w:t>
        </w:r>
        <w:proofErr w:type="gramEnd"/>
        <w:r>
          <w:t>-ack:write</w:t>
        </w:r>
      </w:ins>
      <w:proofErr w:type="spellEnd"/>
      <w:ins w:id="845" w:author="Ulrich Wiehe" w:date="2023-01-23T10:05:00Z">
        <w:r>
          <w:t xml:space="preserve">: Access to </w:t>
        </w:r>
      </w:ins>
      <w:ins w:id="846" w:author="Ulrich Wiehe" w:date="2023-01-23T10:11:00Z">
        <w:r>
          <w:t>write SOR acknowledgements</w:t>
        </w:r>
      </w:ins>
    </w:p>
    <w:p w14:paraId="1EB9510F" w14:textId="79C4665C" w:rsidR="001C3E88" w:rsidRDefault="001C3E88" w:rsidP="001C3E88">
      <w:pPr>
        <w:pStyle w:val="PL"/>
        <w:rPr>
          <w:ins w:id="847" w:author="Ulrich Wiehe" w:date="2023-01-23T10:05:00Z"/>
        </w:rPr>
      </w:pPr>
      <w:ins w:id="848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49" w:author="Ulrich Wiehe" w:date="2023-01-23T10:12:00Z">
        <w:r>
          <w:t>upu</w:t>
        </w:r>
        <w:proofErr w:type="gramEnd"/>
        <w:r>
          <w:t>-ack:write</w:t>
        </w:r>
      </w:ins>
      <w:proofErr w:type="spellEnd"/>
      <w:ins w:id="850" w:author="Ulrich Wiehe" w:date="2023-01-23T10:05:00Z">
        <w:r>
          <w:t xml:space="preserve">: Access to </w:t>
        </w:r>
      </w:ins>
      <w:ins w:id="851" w:author="Ulrich Wiehe" w:date="2023-01-23T10:12:00Z">
        <w:r>
          <w:t>write UPU acknowledgements</w:t>
        </w:r>
      </w:ins>
    </w:p>
    <w:p w14:paraId="621BD49C" w14:textId="458A9D84" w:rsidR="001C3E88" w:rsidRDefault="001C3E88" w:rsidP="001C3E88">
      <w:pPr>
        <w:pStyle w:val="PL"/>
        <w:rPr>
          <w:ins w:id="852" w:author="Ulrich Wiehe" w:date="2023-01-23T10:05:00Z"/>
        </w:rPr>
      </w:pPr>
      <w:ins w:id="853" w:author="Ulrich Wiehe" w:date="2023-01-23T10:05:00Z">
        <w:r>
          <w:lastRenderedPageBreak/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54" w:author="Ulrich Wiehe" w:date="2023-01-23T10:12:00Z">
        <w:r>
          <w:t>subscribed</w:t>
        </w:r>
        <w:proofErr w:type="gramEnd"/>
        <w:r>
          <w:t>-nssais-ack:w</w:t>
        </w:r>
      </w:ins>
      <w:ins w:id="855" w:author="Ulrich Wiehe" w:date="2023-01-23T10:13:00Z">
        <w:r>
          <w:t>rite</w:t>
        </w:r>
      </w:ins>
      <w:proofErr w:type="spellEnd"/>
      <w:ins w:id="856" w:author="Ulrich Wiehe" w:date="2023-01-23T10:05:00Z">
        <w:r>
          <w:t xml:space="preserve">: Access to </w:t>
        </w:r>
      </w:ins>
      <w:ins w:id="857" w:author="Ulrich Wiehe" w:date="2023-01-23T10:13:00Z">
        <w:r>
          <w:t xml:space="preserve">write </w:t>
        </w:r>
        <w:r w:rsidR="00DE6777">
          <w:t>Subscribed NSSAIs acknowledgements</w:t>
        </w:r>
      </w:ins>
    </w:p>
    <w:p w14:paraId="16DFE71A" w14:textId="2E987492" w:rsidR="001C3E88" w:rsidRDefault="001C3E88" w:rsidP="001C3E88">
      <w:pPr>
        <w:pStyle w:val="PL"/>
        <w:rPr>
          <w:ins w:id="858" w:author="Ulrich Wiehe" w:date="2023-01-23T10:05:00Z"/>
        </w:rPr>
      </w:pPr>
      <w:ins w:id="859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860" w:author="Ulrich Wiehe" w:date="2023-01-23T10:13:00Z">
        <w:r w:rsidR="00DE6777">
          <w:t>ca</w:t>
        </w:r>
      </w:ins>
      <w:ins w:id="861" w:author="Ulrich Wiehe" w:date="2023-01-23T10:14:00Z">
        <w:r w:rsidR="00DE6777">
          <w:t>g-</w:t>
        </w:r>
        <w:proofErr w:type="gramStart"/>
        <w:r w:rsidR="00DE6777">
          <w:t>ack:write</w:t>
        </w:r>
      </w:ins>
      <w:proofErr w:type="spellEnd"/>
      <w:proofErr w:type="gramEnd"/>
      <w:ins w:id="862" w:author="Ulrich Wiehe" w:date="2023-01-23T10:05:00Z">
        <w:r>
          <w:t xml:space="preserve">: Access to </w:t>
        </w:r>
      </w:ins>
      <w:ins w:id="863" w:author="Ulrich Wiehe" w:date="2023-01-23T10:14:00Z">
        <w:r w:rsidR="00DE6777">
          <w:t>write CAG acknowledgements</w:t>
        </w:r>
      </w:ins>
    </w:p>
    <w:p w14:paraId="7578A198" w14:textId="59E7CCF9" w:rsidR="001C3E88" w:rsidRDefault="001C3E88" w:rsidP="001C3E88">
      <w:pPr>
        <w:pStyle w:val="PL"/>
        <w:rPr>
          <w:ins w:id="864" w:author="Ulrich Wiehe" w:date="2023-01-23T10:05:00Z"/>
        </w:rPr>
      </w:pPr>
      <w:ins w:id="865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66" w:author="Ulrich Wiehe" w:date="2023-01-23T10:14:00Z">
        <w:r w:rsidR="00DE6777">
          <w:t>update</w:t>
        </w:r>
        <w:proofErr w:type="gramEnd"/>
        <w:r w:rsidR="00DE6777">
          <w:t>-sor:invoke</w:t>
        </w:r>
      </w:ins>
      <w:proofErr w:type="spellEnd"/>
      <w:ins w:id="867" w:author="Ulrich Wiehe" w:date="2023-01-23T10:05:00Z">
        <w:r>
          <w:t xml:space="preserve">: Access to </w:t>
        </w:r>
      </w:ins>
      <w:ins w:id="868" w:author="Ulrich Wiehe" w:date="2023-01-23T10:14:00Z">
        <w:r w:rsidR="00DE6777">
          <w:t>i</w:t>
        </w:r>
      </w:ins>
      <w:ins w:id="869" w:author="Ulrich Wiehe" w:date="2023-01-23T10:15:00Z">
        <w:r w:rsidR="00DE6777">
          <w:t>nvoke SOR info update</w:t>
        </w:r>
      </w:ins>
    </w:p>
    <w:p w14:paraId="2D9BF2A9" w14:textId="43322BB9" w:rsidR="001C3E88" w:rsidRDefault="001C3E88" w:rsidP="001C3E88">
      <w:pPr>
        <w:pStyle w:val="PL"/>
        <w:rPr>
          <w:ins w:id="870" w:author="Ulrich Wiehe" w:date="2023-01-23T10:05:00Z"/>
        </w:rPr>
      </w:pPr>
      <w:ins w:id="871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872" w:author="Ulrich Wiehe" w:date="2023-01-23T10:15:00Z">
        <w:r w:rsidR="00DE6777">
          <w:t>shared-</w:t>
        </w:r>
        <w:proofErr w:type="gramStart"/>
        <w:r w:rsidR="00DE6777">
          <w:t>data</w:t>
        </w:r>
      </w:ins>
      <w:ins w:id="873" w:author="Ulrich Wiehe" w:date="2023-01-23T10:05:00Z">
        <w:r>
          <w:t>:read</w:t>
        </w:r>
        <w:proofErr w:type="spellEnd"/>
        <w:proofErr w:type="gramEnd"/>
        <w:r>
          <w:t>: Access to read S</w:t>
        </w:r>
      </w:ins>
      <w:ins w:id="874" w:author="Ulrich Wiehe" w:date="2023-01-23T10:15:00Z">
        <w:r w:rsidR="00DE6777">
          <w:t>hared Data</w:t>
        </w:r>
      </w:ins>
    </w:p>
    <w:p w14:paraId="302C5EA4" w14:textId="744AB8E9" w:rsidR="001C3E88" w:rsidRDefault="001C3E88" w:rsidP="001C3E88">
      <w:pPr>
        <w:pStyle w:val="PL"/>
        <w:rPr>
          <w:ins w:id="875" w:author="Ulrich Wiehe" w:date="2023-01-23T10:05:00Z"/>
        </w:rPr>
      </w:pPr>
      <w:ins w:id="876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  <w:r>
          <w:t>s</w:t>
        </w:r>
      </w:ins>
      <w:ins w:id="877" w:author="Ulrich Wiehe" w:date="2023-01-23T10:16:00Z">
        <w:r w:rsidR="00DE6777">
          <w:t>hared-data-</w:t>
        </w:r>
        <w:proofErr w:type="gramStart"/>
        <w:r w:rsidR="00DE6777">
          <w:t>subscriptions:create</w:t>
        </w:r>
      </w:ins>
      <w:proofErr w:type="spellEnd"/>
      <w:proofErr w:type="gramEnd"/>
      <w:ins w:id="878" w:author="Ulrich Wiehe" w:date="2023-01-23T10:05:00Z">
        <w:r>
          <w:t xml:space="preserve">: Access to </w:t>
        </w:r>
      </w:ins>
      <w:ins w:id="879" w:author="Ulrich Wiehe" w:date="2023-01-23T10:16:00Z">
        <w:r w:rsidR="00DE6777">
          <w:t>create shared data subscriptions</w:t>
        </w:r>
      </w:ins>
    </w:p>
    <w:p w14:paraId="292FDA7A" w14:textId="57BEAB88" w:rsidR="001C3E88" w:rsidRDefault="001C3E88" w:rsidP="001C3E88">
      <w:pPr>
        <w:pStyle w:val="PL"/>
        <w:rPr>
          <w:ins w:id="880" w:author="Ulrich Wiehe" w:date="2023-01-23T10:05:00Z"/>
        </w:rPr>
      </w:pPr>
      <w:ins w:id="881" w:author="Ulrich Wiehe" w:date="2023-01-23T10:05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r>
          <w:t>sdm</w:t>
        </w:r>
        <w:r w:rsidRPr="00286949">
          <w:t>:</w:t>
        </w:r>
      </w:ins>
      <w:ins w:id="882" w:author="Ulrich Wiehe" w:date="2023-01-23T10:16:00Z">
        <w:r w:rsidR="00DE6777">
          <w:t>shared-data-</w:t>
        </w:r>
        <w:proofErr w:type="gramStart"/>
        <w:r w:rsidR="00DE6777">
          <w:t>subscriptions</w:t>
        </w:r>
      </w:ins>
      <w:ins w:id="883" w:author="Ulrich Wiehe" w:date="2023-01-23T10:17:00Z">
        <w:r w:rsidR="00DE6777">
          <w:t>:modify</w:t>
        </w:r>
      </w:ins>
      <w:proofErr w:type="spellEnd"/>
      <w:proofErr w:type="gramEnd"/>
      <w:ins w:id="884" w:author="Ulrich Wiehe" w:date="2023-01-23T10:05:00Z">
        <w:r>
          <w:t xml:space="preserve">: Access to </w:t>
        </w:r>
      </w:ins>
      <w:ins w:id="885" w:author="Ulrich Wiehe" w:date="2023-01-23T10:17:00Z">
        <w:r w:rsidR="00DE6777">
          <w:t>update shared data subscriptions</w:t>
        </w:r>
      </w:ins>
    </w:p>
    <w:p w14:paraId="241F5AC0" w14:textId="6FD35935" w:rsidR="00DE6777" w:rsidRDefault="00DE6777" w:rsidP="00DE6777">
      <w:pPr>
        <w:pStyle w:val="PL"/>
        <w:rPr>
          <w:ins w:id="886" w:author="Ulrich Wiehe" w:date="2023-01-23T10:17:00Z"/>
        </w:rPr>
      </w:pPr>
      <w:ins w:id="887" w:author="Ulrich Wiehe" w:date="2023-01-23T10:17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  <w:r>
          <w:t>group</w:t>
        </w:r>
        <w:proofErr w:type="gramEnd"/>
        <w:r>
          <w:t>-identifiers</w:t>
        </w:r>
      </w:ins>
      <w:ins w:id="888" w:author="Ulrich Wiehe" w:date="2023-01-23T10:18:00Z">
        <w:r>
          <w:t>:read</w:t>
        </w:r>
      </w:ins>
      <w:proofErr w:type="spellEnd"/>
      <w:ins w:id="889" w:author="Ulrich Wiehe" w:date="2023-01-23T10:17:00Z">
        <w:r>
          <w:t xml:space="preserve">: Access to </w:t>
        </w:r>
      </w:ins>
      <w:ins w:id="890" w:author="Ulrich Wiehe" w:date="2023-01-23T10:18:00Z">
        <w:r>
          <w:t>read Group Identifiers</w:t>
        </w:r>
      </w:ins>
    </w:p>
    <w:p w14:paraId="27536AE1" w14:textId="44D5C670" w:rsidR="005A5315" w:rsidRPr="00B06F7A" w:rsidRDefault="00DE6777" w:rsidP="005B7866">
      <w:pPr>
        <w:pStyle w:val="PL"/>
      </w:pPr>
      <w:ins w:id="891" w:author="Ulrich Wiehe" w:date="2023-01-23T10:17:00Z">
        <w:r>
          <w:t xml:space="preserve">            </w:t>
        </w:r>
        <w:proofErr w:type="spellStart"/>
        <w:r w:rsidRPr="00286949">
          <w:t>n</w:t>
        </w:r>
        <w:r>
          <w:t>udm</w:t>
        </w:r>
        <w:r w:rsidRPr="00286949">
          <w:t>-</w:t>
        </w:r>
        <w:proofErr w:type="gramStart"/>
        <w:r>
          <w:t>sdm</w:t>
        </w:r>
        <w:r w:rsidRPr="00286949">
          <w:t>:</w:t>
        </w:r>
      </w:ins>
      <w:ins w:id="892" w:author="Ulrich Wiehe" w:date="2023-01-23T10:18:00Z">
        <w:r>
          <w:t>multiple</w:t>
        </w:r>
        <w:proofErr w:type="gramEnd"/>
        <w:r>
          <w:t>-identifiers:read</w:t>
        </w:r>
      </w:ins>
      <w:proofErr w:type="spellEnd"/>
      <w:ins w:id="893" w:author="Ulrich Wiehe" w:date="2023-01-23T10:17:00Z">
        <w:r>
          <w:t xml:space="preserve">: Access to </w:t>
        </w:r>
      </w:ins>
      <w:ins w:id="894" w:author="Ulrich Wiehe" w:date="2023-01-23T10:18:00Z">
        <w:r>
          <w:t>read m</w:t>
        </w:r>
      </w:ins>
      <w:ins w:id="895" w:author="Ulrich Wiehe" w:date="2023-01-23T10:19:00Z">
        <w:r>
          <w:t>ultiple Identifiers</w:t>
        </w:r>
      </w:ins>
    </w:p>
    <w:p w14:paraId="0240ECD3" w14:textId="77777777" w:rsidR="005B7866" w:rsidRPr="00B06F7A" w:rsidRDefault="005B7866" w:rsidP="005B7866">
      <w:pPr>
        <w:pStyle w:val="PL"/>
      </w:pPr>
    </w:p>
    <w:p w14:paraId="0FCA1793" w14:textId="77777777" w:rsidR="005B7866" w:rsidRPr="00B06F7A" w:rsidRDefault="005B7866" w:rsidP="005B7866">
      <w:pPr>
        <w:pStyle w:val="PL"/>
      </w:pPr>
      <w:r w:rsidRPr="00B06F7A">
        <w:t xml:space="preserve">  schemas:</w:t>
      </w:r>
    </w:p>
    <w:p w14:paraId="56F7095E" w14:textId="77777777" w:rsidR="005B7866" w:rsidRPr="00811999" w:rsidRDefault="005B7866" w:rsidP="005B7866">
      <w:pPr>
        <w:pStyle w:val="PL"/>
        <w:rPr>
          <w:color w:val="0070C0"/>
        </w:rPr>
      </w:pPr>
    </w:p>
    <w:p w14:paraId="34A278BB" w14:textId="406FDBFF" w:rsidR="00811999" w:rsidRPr="00811999" w:rsidRDefault="00811999" w:rsidP="005B7866">
      <w:pPr>
        <w:pStyle w:val="PL"/>
        <w:rPr>
          <w:color w:val="0070C0"/>
        </w:rPr>
      </w:pPr>
      <w:r w:rsidRPr="00811999">
        <w:rPr>
          <w:color w:val="0070C0"/>
        </w:rPr>
        <w:t>***************text not shown for clarity***********</w:t>
      </w:r>
    </w:p>
    <w:p w14:paraId="4CC4FC9C" w14:textId="77777777" w:rsidR="00811999" w:rsidRPr="00811999" w:rsidRDefault="00811999" w:rsidP="005B7866">
      <w:pPr>
        <w:pStyle w:val="PL"/>
        <w:rPr>
          <w:color w:val="0070C0"/>
        </w:rPr>
      </w:pPr>
    </w:p>
    <w:p w14:paraId="5DDE10B5" w14:textId="77777777" w:rsidR="00A341D4" w:rsidRPr="00B06F7A" w:rsidRDefault="00A341D4" w:rsidP="00A341D4">
      <w:pPr>
        <w:pStyle w:val="PL"/>
      </w:pPr>
    </w:p>
    <w:p w14:paraId="7EE8C069" w14:textId="1CD2E571" w:rsidR="003C38AF" w:rsidRPr="006B5418" w:rsidRDefault="003C38AF" w:rsidP="003C3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9B59" w14:textId="77777777" w:rsidR="001B362A" w:rsidRDefault="001B362A">
      <w:r>
        <w:separator/>
      </w:r>
    </w:p>
  </w:endnote>
  <w:endnote w:type="continuationSeparator" w:id="0">
    <w:p w14:paraId="29070706" w14:textId="77777777" w:rsidR="001B362A" w:rsidRDefault="001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C139" w14:textId="77777777" w:rsidR="00910C27" w:rsidRDefault="00910C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EBDD" w14:textId="77777777" w:rsidR="00910C27" w:rsidRDefault="00910C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FF5F" w14:textId="77777777" w:rsidR="00910C27" w:rsidRDefault="00910C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4742" w14:textId="77777777" w:rsidR="001B362A" w:rsidRDefault="001B362A">
      <w:r>
        <w:separator/>
      </w:r>
    </w:p>
  </w:footnote>
  <w:footnote w:type="continuationSeparator" w:id="0">
    <w:p w14:paraId="3197D72F" w14:textId="77777777" w:rsidR="001B362A" w:rsidRDefault="001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D3AD" w14:textId="77777777" w:rsidR="003C38AF" w:rsidRDefault="003C38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F0E2" w14:textId="77777777" w:rsidR="00910C27" w:rsidRDefault="00910C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7FAF" w14:textId="77777777" w:rsidR="00910C27" w:rsidRDefault="00910C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1493223A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51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AFC1AE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51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A5C"/>
    <w:rsid w:val="00053B15"/>
    <w:rsid w:val="00053C30"/>
    <w:rsid w:val="00054A22"/>
    <w:rsid w:val="00062023"/>
    <w:rsid w:val="00062D35"/>
    <w:rsid w:val="000655A6"/>
    <w:rsid w:val="00066AFF"/>
    <w:rsid w:val="00067A23"/>
    <w:rsid w:val="0007035A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3E88"/>
    <w:rsid w:val="001C51D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1203"/>
    <w:rsid w:val="002122B3"/>
    <w:rsid w:val="0022165F"/>
    <w:rsid w:val="002347A2"/>
    <w:rsid w:val="00241182"/>
    <w:rsid w:val="0024290B"/>
    <w:rsid w:val="00244DB2"/>
    <w:rsid w:val="002471CC"/>
    <w:rsid w:val="00247C57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0A73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2F5C78"/>
    <w:rsid w:val="00300631"/>
    <w:rsid w:val="0030386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8AF"/>
    <w:rsid w:val="003C3971"/>
    <w:rsid w:val="003C502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01E"/>
    <w:rsid w:val="00421B20"/>
    <w:rsid w:val="00422E8C"/>
    <w:rsid w:val="00423334"/>
    <w:rsid w:val="004241C0"/>
    <w:rsid w:val="004306C1"/>
    <w:rsid w:val="00431D60"/>
    <w:rsid w:val="004345EC"/>
    <w:rsid w:val="004433AC"/>
    <w:rsid w:val="004451E3"/>
    <w:rsid w:val="004463EA"/>
    <w:rsid w:val="00454B1C"/>
    <w:rsid w:val="00456AD5"/>
    <w:rsid w:val="00461C7B"/>
    <w:rsid w:val="00465515"/>
    <w:rsid w:val="00472E5C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9FD"/>
    <w:rsid w:val="00581799"/>
    <w:rsid w:val="00582F82"/>
    <w:rsid w:val="00590343"/>
    <w:rsid w:val="00594F19"/>
    <w:rsid w:val="005963D3"/>
    <w:rsid w:val="0059712C"/>
    <w:rsid w:val="00597B11"/>
    <w:rsid w:val="005A07F5"/>
    <w:rsid w:val="005A5315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6B9A"/>
    <w:rsid w:val="005F7726"/>
    <w:rsid w:val="00601B04"/>
    <w:rsid w:val="00602AEA"/>
    <w:rsid w:val="006059B1"/>
    <w:rsid w:val="00614469"/>
    <w:rsid w:val="00614FDF"/>
    <w:rsid w:val="0061532B"/>
    <w:rsid w:val="006154D7"/>
    <w:rsid w:val="00616AA6"/>
    <w:rsid w:val="006245E9"/>
    <w:rsid w:val="0062636F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276FD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3BA9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1999"/>
    <w:rsid w:val="00812A4A"/>
    <w:rsid w:val="00813F6A"/>
    <w:rsid w:val="00817616"/>
    <w:rsid w:val="00821D65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2122"/>
    <w:rsid w:val="008828D4"/>
    <w:rsid w:val="00882C8B"/>
    <w:rsid w:val="0088410F"/>
    <w:rsid w:val="00884BAA"/>
    <w:rsid w:val="00887D77"/>
    <w:rsid w:val="00887EE2"/>
    <w:rsid w:val="008922AE"/>
    <w:rsid w:val="008947B3"/>
    <w:rsid w:val="0089482B"/>
    <w:rsid w:val="008A00DB"/>
    <w:rsid w:val="008B4B10"/>
    <w:rsid w:val="008B6A1E"/>
    <w:rsid w:val="008C384C"/>
    <w:rsid w:val="008C5F1B"/>
    <w:rsid w:val="008D0BAA"/>
    <w:rsid w:val="008D5120"/>
    <w:rsid w:val="008D6202"/>
    <w:rsid w:val="008F25BA"/>
    <w:rsid w:val="0090271F"/>
    <w:rsid w:val="00902E23"/>
    <w:rsid w:val="00903631"/>
    <w:rsid w:val="009052CE"/>
    <w:rsid w:val="00907B1B"/>
    <w:rsid w:val="00910C27"/>
    <w:rsid w:val="009114D7"/>
    <w:rsid w:val="0091348E"/>
    <w:rsid w:val="00917CCB"/>
    <w:rsid w:val="0092444A"/>
    <w:rsid w:val="00926BA8"/>
    <w:rsid w:val="009274EA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91067"/>
    <w:rsid w:val="009A4D7F"/>
    <w:rsid w:val="009A62DF"/>
    <w:rsid w:val="009A7179"/>
    <w:rsid w:val="009B1BFC"/>
    <w:rsid w:val="009B4C02"/>
    <w:rsid w:val="009C04FD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5487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6E16"/>
    <w:rsid w:val="00A82346"/>
    <w:rsid w:val="00A9128C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260D5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2FE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6777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22EC7"/>
    <w:rsid w:val="00F325C8"/>
    <w:rsid w:val="00F336C2"/>
    <w:rsid w:val="00F34E6D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C38A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38</Pages>
  <Words>7034</Words>
  <Characters>94355</Characters>
  <Application>Microsoft Office Word</Application>
  <DocSecurity>0</DocSecurity>
  <Lines>786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101187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2023-02-28T11:43:00Z</dcterms:created>
  <dcterms:modified xsi:type="dcterms:W3CDTF">2023-02-28T11:44:00Z</dcterms:modified>
</cp:coreProperties>
</file>